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6037548" w:rsidR="006F7EDC" w:rsidRDefault="0037484F"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E52394">
        <w:rPr>
          <w:b/>
          <w:noProof/>
          <w:sz w:val="24"/>
        </w:rPr>
        <w:t>23</w:t>
      </w:r>
      <w:r w:rsidR="00F1558B">
        <w:rPr>
          <w:b/>
          <w:noProof/>
          <w:sz w:val="24"/>
        </w:rPr>
        <w:t>2676</w:t>
      </w:r>
      <w:bookmarkStart w:id="0" w:name="_GoBack"/>
      <w:bookmarkEnd w:id="0"/>
    </w:p>
    <w:p w14:paraId="371F944F" w14:textId="6DB7CEEB" w:rsidR="0037484F" w:rsidRPr="00E540BF" w:rsidRDefault="0037484F" w:rsidP="00E540BF">
      <w:pPr>
        <w:pStyle w:val="CRCoverPage"/>
        <w:tabs>
          <w:tab w:val="right" w:pos="9639"/>
        </w:tabs>
        <w:spacing w:after="0"/>
        <w:rPr>
          <w:b/>
          <w:i/>
          <w:noProof/>
          <w:sz w:val="28"/>
        </w:rPr>
      </w:pPr>
      <w:r>
        <w:rPr>
          <w:b/>
          <w:noProof/>
          <w:sz w:val="24"/>
        </w:rPr>
        <w:t>Online 17– 21 April 2023</w:t>
      </w:r>
      <w:r w:rsidR="00E540BF">
        <w:rPr>
          <w:b/>
          <w:noProof/>
          <w:sz w:val="24"/>
        </w:rPr>
        <w:tab/>
      </w:r>
      <w:r w:rsidR="00E540BF" w:rsidRPr="00E540BF">
        <w:rPr>
          <w:b/>
          <w:i/>
          <w:noProof/>
        </w:rPr>
        <w:t>was C1-232375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C5752" w:rsidR="001E41F3" w:rsidRPr="00410371" w:rsidRDefault="0062411F" w:rsidP="00547111">
            <w:pPr>
              <w:pStyle w:val="CRCoverPage"/>
              <w:spacing w:after="0"/>
              <w:rPr>
                <w:noProof/>
                <w:lang w:eastAsia="zh-CN"/>
              </w:rPr>
            </w:pPr>
            <w:r>
              <w:rPr>
                <w:b/>
                <w:noProof/>
                <w:sz w:val="28"/>
                <w:lang w:eastAsia="zh-CN"/>
              </w:rPr>
              <w:t>5274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356AA" w:rsidR="001E41F3" w:rsidRPr="00410371" w:rsidRDefault="00E540BF"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4B477"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E7147">
              <w:rPr>
                <w:b/>
                <w:noProof/>
                <w:sz w:val="28"/>
                <w:lang w:eastAsia="zh-CN"/>
              </w:rPr>
              <w:t>18.2</w:t>
            </w:r>
            <w:r w:rsidR="00E66EA9" w:rsidRPr="00BB5F4E">
              <w:rPr>
                <w:b/>
                <w:noProof/>
                <w:sz w:val="28"/>
                <w:lang w:eastAsia="zh-CN"/>
              </w:rPr>
              <w:t>.</w:t>
            </w:r>
            <w:r w:rsidR="00CE714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82D9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49987" w:rsidR="00F25D98" w:rsidRDefault="003179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9E1E4" w:rsidR="001E41F3" w:rsidRDefault="004C6DC3" w:rsidP="001C4869">
            <w:pPr>
              <w:pStyle w:val="CRCoverPage"/>
              <w:spacing w:after="0"/>
              <w:rPr>
                <w:noProof/>
                <w:lang w:eastAsia="zh-CN"/>
              </w:rPr>
            </w:pPr>
            <w:r>
              <w:rPr>
                <w:rFonts w:hint="eastAsia"/>
                <w:noProof/>
                <w:lang w:eastAsia="zh-CN"/>
              </w:rPr>
              <w:t>N</w:t>
            </w:r>
            <w:r w:rsidR="00676161">
              <w:rPr>
                <w:noProof/>
                <w:lang w:eastAsia="zh-CN"/>
              </w:rPr>
              <w:t>o</w:t>
            </w:r>
            <w:r w:rsidR="008757C2">
              <w:rPr>
                <w:noProof/>
                <w:lang w:eastAsia="zh-CN"/>
              </w:rPr>
              <w:t xml:space="preserve"> need to include rejected NSSAI for 5GMM causes other than </w:t>
            </w:r>
            <w:r>
              <w:rPr>
                <w:noProof/>
                <w:lang w:eastAsia="zh-CN"/>
              </w:rPr>
              <w:t>#62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46F4B" w:rsidR="001E41F3" w:rsidRDefault="00F527A8" w:rsidP="000428E6">
            <w:pPr>
              <w:pStyle w:val="CRCoverPage"/>
              <w:spacing w:after="0"/>
              <w:rPr>
                <w:noProof/>
              </w:rPr>
            </w:pPr>
            <w:r w:rsidRPr="00BC7F48">
              <w:rPr>
                <w:noProof/>
              </w:rPr>
              <w:t>TD Tech Ltd,</w:t>
            </w:r>
            <w:r>
              <w:rPr>
                <w:noProof/>
              </w:rPr>
              <w:t xml:space="preserve"> </w:t>
            </w:r>
            <w:r w:rsidR="00BC7F48" w:rsidRPr="00BC7F4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AC79" w:rsidR="001E41F3" w:rsidRDefault="00114C26" w:rsidP="00F34D18">
            <w:pPr>
              <w:pStyle w:val="CRCoverPage"/>
              <w:spacing w:after="0"/>
              <w:ind w:left="100"/>
              <w:rPr>
                <w:noProof/>
              </w:rPr>
            </w:pPr>
            <w:r>
              <w:rPr>
                <w:noProof/>
                <w:lang w:eastAsia="zh-CN"/>
              </w:rPr>
              <w:t>2023-0</w:t>
            </w:r>
            <w:r w:rsidR="00F34D18">
              <w:rPr>
                <w:noProof/>
                <w:lang w:eastAsia="zh-CN"/>
              </w:rPr>
              <w:t>3</w:t>
            </w:r>
            <w:r w:rsidR="001943E4">
              <w:rPr>
                <w:noProof/>
                <w:lang w:eastAsia="zh-CN"/>
              </w:rPr>
              <w:t>-</w:t>
            </w:r>
            <w:r w:rsidR="00F34D18">
              <w:rPr>
                <w:noProof/>
                <w:lang w:eastAsia="zh-CN"/>
              </w:rPr>
              <w:t>3</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775D4" w14:textId="7AD270E6" w:rsidR="005D1168" w:rsidRPr="00A20C5E" w:rsidRDefault="001370AB" w:rsidP="005D1168">
            <w:pPr>
              <w:pStyle w:val="B1"/>
              <w:spacing w:after="0"/>
              <w:ind w:left="0" w:firstLine="0"/>
              <w:rPr>
                <w:sz w:val="16"/>
                <w:lang w:eastAsia="zh-CN"/>
              </w:rPr>
            </w:pPr>
            <w:r>
              <w:rPr>
                <w:rFonts w:ascii="Arial" w:hAnsi="Arial"/>
                <w:noProof/>
                <w:lang w:eastAsia="zh-CN"/>
              </w:rPr>
              <w:t>Because of some history reason, e.g.no NR diable mechanism</w:t>
            </w:r>
            <w:r w:rsidR="00BA7F4E">
              <w:rPr>
                <w:rFonts w:ascii="Arial" w:hAnsi="Arial"/>
                <w:noProof/>
                <w:lang w:eastAsia="zh-CN"/>
              </w:rPr>
              <w:t xml:space="preserve"> specified</w:t>
            </w:r>
            <w:r>
              <w:rPr>
                <w:rFonts w:ascii="Arial" w:hAnsi="Arial"/>
                <w:noProof/>
                <w:lang w:eastAsia="zh-CN"/>
              </w:rPr>
              <w:t xml:space="preserve">, if the UE does not include requested NSSAI in the registration </w:t>
            </w:r>
            <w:r w:rsidR="00192ECA">
              <w:rPr>
                <w:rFonts w:ascii="Arial" w:hAnsi="Arial"/>
                <w:noProof/>
                <w:lang w:eastAsia="zh-CN"/>
              </w:rPr>
              <w:t>request message, the UE is rejected with CC #62, and there is no other PLMN for selection around, the UE may perform the registration procedure again, as</w:t>
            </w:r>
            <w:r w:rsidR="00BA7F4E">
              <w:rPr>
                <w:rFonts w:ascii="Arial" w:hAnsi="Arial"/>
                <w:noProof/>
                <w:lang w:eastAsia="zh-CN"/>
              </w:rPr>
              <w:t xml:space="preserve"> a</w:t>
            </w:r>
            <w:r w:rsidR="00192ECA">
              <w:rPr>
                <w:rFonts w:ascii="Arial" w:hAnsi="Arial"/>
                <w:noProof/>
                <w:lang w:eastAsia="zh-CN"/>
              </w:rPr>
              <w:t xml:space="preserve"> result,</w:t>
            </w:r>
            <w:r w:rsidR="00BA7F4E">
              <w:rPr>
                <w:rFonts w:ascii="Arial" w:hAnsi="Arial"/>
                <w:noProof/>
                <w:lang w:eastAsia="zh-CN"/>
              </w:rPr>
              <w:t xml:space="preserve"> a</w:t>
            </w:r>
            <w:r w:rsidR="00192ECA">
              <w:rPr>
                <w:rFonts w:ascii="Arial" w:hAnsi="Arial"/>
                <w:noProof/>
                <w:lang w:eastAsia="zh-CN"/>
              </w:rPr>
              <w:t xml:space="preserve"> loop happen</w:t>
            </w:r>
            <w:r w:rsidR="00BA7F4E">
              <w:rPr>
                <w:rFonts w:ascii="Arial" w:hAnsi="Arial"/>
                <w:noProof/>
                <w:lang w:eastAsia="zh-CN"/>
              </w:rPr>
              <w:t>s, see the discussion paper</w:t>
            </w:r>
            <w:r w:rsidR="00BA7F4E">
              <w:t xml:space="preserve"> </w:t>
            </w:r>
            <w:r w:rsidR="00BA7F4E" w:rsidRPr="00BA7F4E">
              <w:rPr>
                <w:rFonts w:ascii="Arial" w:hAnsi="Arial"/>
                <w:noProof/>
                <w:lang w:eastAsia="zh-CN"/>
              </w:rPr>
              <w:t>C1-203737</w:t>
            </w:r>
            <w:r w:rsidR="00192ECA">
              <w:rPr>
                <w:rFonts w:ascii="Arial" w:hAnsi="Arial"/>
                <w:noProof/>
                <w:lang w:eastAsia="zh-CN"/>
              </w:rPr>
              <w:t xml:space="preserve">. To </w:t>
            </w:r>
            <w:r w:rsidR="00BA7F4E">
              <w:rPr>
                <w:rFonts w:ascii="Arial" w:hAnsi="Arial"/>
                <w:noProof/>
                <w:lang w:eastAsia="zh-CN"/>
              </w:rPr>
              <w:t>avoid the loop</w:t>
            </w:r>
            <w:r w:rsidR="00192ECA">
              <w:rPr>
                <w:rFonts w:ascii="Arial" w:hAnsi="Arial"/>
                <w:noProof/>
                <w:lang w:eastAsia="zh-CN"/>
              </w:rPr>
              <w:t xml:space="preserve">, CR C1-204155 propose that if the UE does not include requested NSSAI, the network shall use other </w:t>
            </w:r>
            <w:r w:rsidR="00F01AE3">
              <w:rPr>
                <w:rFonts w:ascii="Arial" w:hAnsi="Arial"/>
                <w:noProof/>
                <w:lang w:eastAsia="zh-CN"/>
              </w:rPr>
              <w:t>cause (13,15) to reject the UE, see below:</w:t>
            </w:r>
          </w:p>
          <w:p w14:paraId="54141A58" w14:textId="77777777" w:rsidR="00192ECA" w:rsidRPr="00C24189" w:rsidRDefault="00192ECA" w:rsidP="00192ECA">
            <w:pPr>
              <w:pStyle w:val="NO"/>
              <w:spacing w:beforeLines="50" w:before="120"/>
              <w:rPr>
                <w:sz w:val="16"/>
              </w:rPr>
            </w:pPr>
            <w:r w:rsidRPr="00C24189">
              <w:rPr>
                <w:sz w:val="16"/>
              </w:rPr>
              <w:t>NOTE:</w:t>
            </w:r>
            <w:r w:rsidRPr="00C24189">
              <w:rPr>
                <w:sz w:val="16"/>
              </w:rPr>
              <w:tab/>
              <w:t>Network does not send this cause in REGISTRATION REJECT message if the UE does not include a requested NSSAI in the REGISTRATION REQUEST message. In that case</w:t>
            </w:r>
            <w:r w:rsidRPr="00C24189">
              <w:rPr>
                <w:sz w:val="16"/>
                <w:lang w:eastAsia="de-DE"/>
              </w:rPr>
              <w:t>, if</w:t>
            </w:r>
            <w:r w:rsidRPr="00C24189">
              <w:rPr>
                <w:sz w:val="16"/>
              </w:rPr>
              <w:t xml:space="preserve"> the UE is not registered for onboarding services in SNPN, </w:t>
            </w:r>
            <w:r w:rsidRPr="00C24189">
              <w:rPr>
                <w:sz w:val="16"/>
                <w:highlight w:val="cyan"/>
              </w:rPr>
              <w:t>the network uses other causes (e.g.  #13, #15, etc.)</w:t>
            </w:r>
            <w:r w:rsidRPr="00C24189">
              <w:rPr>
                <w:sz w:val="16"/>
              </w:rPr>
              <w:t xml:space="preserve"> based on the subscription.</w:t>
            </w:r>
          </w:p>
          <w:p w14:paraId="361F5ADB" w14:textId="77777777" w:rsidR="00A20C5E" w:rsidRDefault="00323447" w:rsidP="004C0298">
            <w:pPr>
              <w:pStyle w:val="B1"/>
              <w:spacing w:beforeLines="50" w:before="120" w:afterLines="50" w:after="120"/>
              <w:ind w:left="0" w:firstLine="0"/>
              <w:rPr>
                <w:rFonts w:ascii="Arial" w:hAnsi="Arial"/>
                <w:noProof/>
                <w:lang w:eastAsia="zh-CN"/>
              </w:rPr>
            </w:pPr>
            <w:r>
              <w:rPr>
                <w:rFonts w:ascii="Arial" w:hAnsi="Arial"/>
                <w:noProof/>
                <w:lang w:eastAsia="zh-CN"/>
              </w:rPr>
              <w:t>If the UE is rejected by the network with other causes, the following description about whether the rejected NSSAI can be sent with other cause value needs to be considered.</w:t>
            </w:r>
          </w:p>
          <w:p w14:paraId="3BCCA4E3" w14:textId="1A0CCE19" w:rsidR="00C24189" w:rsidRPr="00913451" w:rsidRDefault="00913451" w:rsidP="00C24189">
            <w:pPr>
              <w:spacing w:after="0"/>
              <w:ind w:leftChars="200" w:left="400"/>
              <w:rPr>
                <w:sz w:val="16"/>
              </w:rPr>
            </w:pPr>
            <w:r w:rsidRPr="00913451">
              <w:rPr>
                <w:sz w:val="16"/>
              </w:rPr>
              <w:t>.</w:t>
            </w:r>
            <w:r w:rsidR="00C24189" w:rsidRPr="00913451">
              <w:rPr>
                <w:sz w:val="16"/>
              </w:rPr>
              <w:t xml:space="preserve"> If the initial registration request is rejected because:</w:t>
            </w:r>
          </w:p>
          <w:p w14:paraId="34DE6F15" w14:textId="77777777" w:rsidR="00C24189" w:rsidRPr="00913451" w:rsidRDefault="00C24189" w:rsidP="00C24189">
            <w:pPr>
              <w:pStyle w:val="B1"/>
              <w:spacing w:after="0"/>
              <w:ind w:leftChars="342" w:left="968"/>
              <w:rPr>
                <w:sz w:val="16"/>
              </w:rPr>
            </w:pPr>
            <w:r w:rsidRPr="00913451">
              <w:rPr>
                <w:sz w:val="16"/>
              </w:rPr>
              <w:t>a)</w:t>
            </w:r>
            <w:r w:rsidRPr="00913451">
              <w:rPr>
                <w:sz w:val="16"/>
              </w:rPr>
              <w:tab/>
              <w:t>all the S-NSSAI(s) included in the requested NSSAI are either rejected for the current PLMN</w:t>
            </w:r>
            <w:r w:rsidRPr="00913451">
              <w:rPr>
                <w:rFonts w:hint="eastAsia"/>
                <w:sz w:val="16"/>
                <w:lang w:eastAsia="zh-CN"/>
              </w:rPr>
              <w:t>,</w:t>
            </w:r>
            <w:r w:rsidRPr="00913451">
              <w:rPr>
                <w:sz w:val="16"/>
              </w:rPr>
              <w:t xml:space="preserve"> rejected for the current registration area</w:t>
            </w:r>
            <w:r w:rsidRPr="00913451">
              <w:rPr>
                <w:rFonts w:hint="eastAsia"/>
                <w:sz w:val="16"/>
                <w:lang w:eastAsia="zh-CN"/>
              </w:rPr>
              <w:t xml:space="preserve">, rejected </w:t>
            </w:r>
            <w:r w:rsidRPr="00913451">
              <w:rPr>
                <w:sz w:val="16"/>
              </w:rPr>
              <w:t xml:space="preserve">for the failed or revoked </w:t>
            </w:r>
            <w:r w:rsidRPr="00913451">
              <w:rPr>
                <w:rFonts w:hint="eastAsia"/>
                <w:sz w:val="16"/>
                <w:lang w:eastAsia="zh-CN"/>
              </w:rPr>
              <w:t>NSSAA</w:t>
            </w:r>
            <w:r w:rsidRPr="00913451">
              <w:rPr>
                <w:sz w:val="16"/>
                <w:lang w:eastAsia="zh-CN"/>
              </w:rPr>
              <w:t>,</w:t>
            </w:r>
            <w:r w:rsidRPr="00913451">
              <w:rPr>
                <w:rFonts w:hint="eastAsia"/>
                <w:sz w:val="16"/>
                <w:lang w:eastAsia="zh-CN"/>
              </w:rPr>
              <w:t xml:space="preserve"> or rejected </w:t>
            </w:r>
            <w:r w:rsidRPr="00913451">
              <w:rPr>
                <w:sz w:val="16"/>
              </w:rPr>
              <w:t xml:space="preserve">for the </w:t>
            </w:r>
            <w:r w:rsidRPr="00913451">
              <w:rPr>
                <w:sz w:val="16"/>
                <w:lang w:val="en-US"/>
              </w:rPr>
              <w:t>maximum number of UEs</w:t>
            </w:r>
            <w:r w:rsidRPr="00913451">
              <w:rPr>
                <w:sz w:val="16"/>
              </w:rPr>
              <w:t xml:space="preserve"> reached; and</w:t>
            </w:r>
          </w:p>
          <w:p w14:paraId="54585191" w14:textId="77777777" w:rsidR="00C24189" w:rsidRPr="00913451" w:rsidRDefault="00C24189" w:rsidP="00C24189">
            <w:pPr>
              <w:pStyle w:val="B1"/>
              <w:spacing w:after="0"/>
              <w:ind w:leftChars="342" w:left="968"/>
              <w:rPr>
                <w:sz w:val="16"/>
              </w:rPr>
            </w:pPr>
            <w:r w:rsidRPr="00913451">
              <w:rPr>
                <w:sz w:val="16"/>
              </w:rPr>
              <w:t>b)</w:t>
            </w:r>
            <w:r w:rsidRPr="00913451">
              <w:rPr>
                <w:sz w:val="16"/>
              </w:rPr>
              <w:tab/>
              <w:t>the UE set the NSSAA bit in the 5GMM capability IE to:</w:t>
            </w:r>
          </w:p>
          <w:p w14:paraId="5B3E18D1" w14:textId="77777777" w:rsidR="00C24189" w:rsidRPr="00913451" w:rsidRDefault="00C24189" w:rsidP="00C24189">
            <w:pPr>
              <w:pStyle w:val="B2"/>
              <w:spacing w:after="0"/>
              <w:ind w:leftChars="483" w:left="1250"/>
              <w:rPr>
                <w:sz w:val="16"/>
              </w:rPr>
            </w:pPr>
            <w:r w:rsidRPr="00913451">
              <w:rPr>
                <w:sz w:val="16"/>
              </w:rPr>
              <w:t>1)</w:t>
            </w:r>
            <w:r w:rsidRPr="00913451">
              <w:rPr>
                <w:sz w:val="16"/>
              </w:rPr>
              <w:tab/>
              <w:t>"Network slice-specific authentication and authorization supported" and:</w:t>
            </w:r>
          </w:p>
          <w:p w14:paraId="784AEE67" w14:textId="77777777" w:rsidR="00C24189" w:rsidRPr="00913451" w:rsidRDefault="00C24189" w:rsidP="00C24189">
            <w:pPr>
              <w:pStyle w:val="B3"/>
              <w:spacing w:after="0"/>
              <w:ind w:leftChars="625" w:left="1534"/>
              <w:rPr>
                <w:sz w:val="16"/>
              </w:rPr>
            </w:pPr>
            <w:r w:rsidRPr="00913451">
              <w:rPr>
                <w:sz w:val="16"/>
              </w:rPr>
              <w:t>i)</w:t>
            </w:r>
            <w:r w:rsidRPr="00913451">
              <w:rPr>
                <w:sz w:val="16"/>
              </w:rPr>
              <w:tab/>
              <w:t>there are no subscribed S-NSSAIs marked as default;</w:t>
            </w:r>
          </w:p>
          <w:p w14:paraId="6DA8D582" w14:textId="77777777" w:rsidR="00C24189" w:rsidRPr="00913451" w:rsidRDefault="00C24189" w:rsidP="00C24189">
            <w:pPr>
              <w:pStyle w:val="B3"/>
              <w:spacing w:after="0"/>
              <w:ind w:leftChars="625" w:left="1534"/>
              <w:rPr>
                <w:sz w:val="16"/>
              </w:rPr>
            </w:pPr>
            <w:r w:rsidRPr="00913451">
              <w:rPr>
                <w:sz w:val="16"/>
              </w:rPr>
              <w:t>ii)</w:t>
            </w:r>
            <w:r w:rsidRPr="00913451">
              <w:rPr>
                <w:sz w:val="16"/>
              </w:rPr>
              <w:tab/>
              <w:t>all subscribed S-NSSAIs marked as default are not allowed; or</w:t>
            </w:r>
          </w:p>
          <w:p w14:paraId="0113D23E" w14:textId="77777777" w:rsidR="00C24189" w:rsidRPr="00913451" w:rsidRDefault="00C24189" w:rsidP="00C24189">
            <w:pPr>
              <w:pStyle w:val="B3"/>
              <w:spacing w:after="0"/>
              <w:ind w:leftChars="625" w:left="1534"/>
              <w:rPr>
                <w:sz w:val="16"/>
              </w:rPr>
            </w:pPr>
            <w:r w:rsidRPr="00913451">
              <w:rPr>
                <w:sz w:val="16"/>
              </w:rPr>
              <w:t>iii)</w:t>
            </w:r>
            <w:r w:rsidRPr="00913451">
              <w:rPr>
                <w:sz w:val="16"/>
              </w:rP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70754B4B" w14:textId="77777777" w:rsidR="00C24189" w:rsidRPr="00913451" w:rsidRDefault="00C24189" w:rsidP="00C24189">
            <w:pPr>
              <w:pStyle w:val="B2"/>
              <w:spacing w:after="0"/>
              <w:ind w:leftChars="483" w:left="1250"/>
              <w:rPr>
                <w:sz w:val="16"/>
              </w:rPr>
            </w:pPr>
            <w:r w:rsidRPr="00913451">
              <w:rPr>
                <w:sz w:val="16"/>
              </w:rPr>
              <w:t>2)</w:t>
            </w:r>
            <w:r w:rsidRPr="00913451">
              <w:rPr>
                <w:sz w:val="16"/>
              </w:rPr>
              <w:tab/>
              <w:t>"Network slice-specific authentication and authorization not supported"; and</w:t>
            </w:r>
          </w:p>
          <w:p w14:paraId="5ED673FB" w14:textId="77777777" w:rsidR="00C24189" w:rsidRPr="00913451" w:rsidRDefault="00C24189" w:rsidP="00C24189">
            <w:pPr>
              <w:pStyle w:val="B3"/>
              <w:spacing w:after="0"/>
              <w:ind w:leftChars="625" w:left="1534"/>
              <w:rPr>
                <w:sz w:val="16"/>
              </w:rPr>
            </w:pPr>
            <w:r w:rsidRPr="00913451">
              <w:rPr>
                <w:sz w:val="16"/>
              </w:rPr>
              <w:t>i)</w:t>
            </w:r>
            <w:r w:rsidRPr="00913451">
              <w:rPr>
                <w:sz w:val="16"/>
              </w:rPr>
              <w:tab/>
              <w:t>there are no subscribed S-NSSAIs which are marked as default; or</w:t>
            </w:r>
          </w:p>
          <w:p w14:paraId="642C539A" w14:textId="77777777" w:rsidR="00C24189" w:rsidRPr="00913451" w:rsidRDefault="00C24189" w:rsidP="00C24189">
            <w:pPr>
              <w:pStyle w:val="B3"/>
              <w:spacing w:after="0"/>
              <w:ind w:leftChars="625" w:left="1534"/>
              <w:rPr>
                <w:sz w:val="16"/>
              </w:rPr>
            </w:pPr>
            <w:r w:rsidRPr="00913451">
              <w:rPr>
                <w:sz w:val="16"/>
              </w:rPr>
              <w:t>ii)</w:t>
            </w:r>
            <w:r w:rsidRPr="00913451">
              <w:rPr>
                <w:sz w:val="16"/>
              </w:rPr>
              <w:tab/>
              <w:t>all subscribed S-NSSAIs marked as default are either not allowed or are subject to network slice-specific authentication and authorization;</w:t>
            </w:r>
          </w:p>
          <w:p w14:paraId="164C92DA" w14:textId="1390189C" w:rsidR="00913451" w:rsidRPr="00913451" w:rsidRDefault="00C24189" w:rsidP="00C24189">
            <w:pPr>
              <w:spacing w:after="0"/>
              <w:ind w:leftChars="200" w:left="400"/>
              <w:rPr>
                <w:sz w:val="16"/>
              </w:rPr>
            </w:pPr>
            <w:r w:rsidRPr="00913451">
              <w:rPr>
                <w:sz w:val="16"/>
              </w:rPr>
              <w:t xml:space="preserve">the network shall set the 5GMM cause value to #62 "No network slices available" and shall include the rejected S-NSSAI(s) in the rejected NSSAI of the REGISTRATION REJECT message. </w:t>
            </w:r>
            <w:r w:rsidRPr="00913451">
              <w:rPr>
                <w:sz w:val="16"/>
              </w:rPr>
              <w:lastRenderedPageBreak/>
              <w:t xml:space="preserve">Otherwise, </w:t>
            </w:r>
            <w:r w:rsidRPr="00C24189">
              <w:rPr>
                <w:sz w:val="16"/>
                <w:highlight w:val="cyan"/>
              </w:rPr>
              <w:t>the network may include the rejected S-NSSAI(s) in the rejected NSSAI of the REGISTRATION REJECT message</w:t>
            </w:r>
          </w:p>
          <w:p w14:paraId="493A945D" w14:textId="21100C17" w:rsidR="00913451" w:rsidRDefault="006F42D4" w:rsidP="004C0298">
            <w:pPr>
              <w:pStyle w:val="B1"/>
              <w:spacing w:beforeLines="50" w:before="120" w:afterLines="50" w:after="120"/>
              <w:ind w:left="0" w:firstLine="0"/>
              <w:rPr>
                <w:rFonts w:ascii="Arial" w:hAnsi="Arial"/>
                <w:noProof/>
                <w:lang w:eastAsia="zh-CN"/>
              </w:rPr>
            </w:pPr>
            <w:r w:rsidRPr="006F42D4">
              <w:rPr>
                <w:rFonts w:ascii="Arial" w:hAnsi="Arial"/>
                <w:noProof/>
                <w:lang w:eastAsia="zh-CN"/>
              </w:rPr>
              <w:t xml:space="preserve">As </w:t>
            </w:r>
            <w:r>
              <w:rPr>
                <w:rFonts w:ascii="Arial" w:hAnsi="Arial"/>
                <w:noProof/>
                <w:lang w:eastAsia="zh-CN"/>
              </w:rPr>
              <w:t>specified, three kinds of rejected NSSAI will be removed, if the UE enter to the deregistration state</w:t>
            </w:r>
            <w:r w:rsidR="00B75C12">
              <w:rPr>
                <w:rFonts w:ascii="Arial" w:hAnsi="Arial"/>
                <w:noProof/>
                <w:lang w:eastAsia="zh-CN"/>
              </w:rPr>
              <w:t xml:space="preserve"> for other 5GMM causes other than #62:</w:t>
            </w:r>
          </w:p>
          <w:p w14:paraId="675A9617" w14:textId="77777777" w:rsidR="006F42D4" w:rsidRPr="006F42D4" w:rsidRDefault="006F42D4" w:rsidP="006F42D4">
            <w:pPr>
              <w:pStyle w:val="B1"/>
              <w:spacing w:after="0"/>
              <w:rPr>
                <w:sz w:val="16"/>
              </w:rPr>
            </w:pPr>
            <w:r w:rsidRPr="006F42D4">
              <w:rPr>
                <w:sz w:val="16"/>
              </w:rPr>
              <w:t>When the UE:</w:t>
            </w:r>
          </w:p>
          <w:p w14:paraId="193CD630" w14:textId="77777777" w:rsidR="006F42D4" w:rsidRPr="006F42D4" w:rsidRDefault="006F42D4" w:rsidP="006F42D4">
            <w:pPr>
              <w:pStyle w:val="B2"/>
              <w:spacing w:after="0"/>
              <w:rPr>
                <w:sz w:val="16"/>
              </w:rPr>
            </w:pPr>
            <w:r w:rsidRPr="006F42D4">
              <w:rPr>
                <w:sz w:val="16"/>
              </w:rPr>
              <w:t>1)</w:t>
            </w:r>
            <w:r w:rsidRPr="006F42D4">
              <w:rPr>
                <w:sz w:val="16"/>
              </w:rPr>
              <w:tab/>
              <w:t xml:space="preserve">enters state </w:t>
            </w:r>
            <w:r w:rsidRPr="00AD14BE">
              <w:rPr>
                <w:sz w:val="16"/>
                <w:highlight w:val="cyan"/>
              </w:rPr>
              <w:t>5GMM-DEREGISTERED</w:t>
            </w:r>
            <w:r w:rsidRPr="006F42D4">
              <w:rPr>
                <w:sz w:val="16"/>
              </w:rPr>
              <w:t xml:space="preserve"> following an unsuccessful registration for 5GMM causes other than #62 “No network slices available” for the current PLMN or SNPN;</w:t>
            </w:r>
          </w:p>
          <w:p w14:paraId="4DF19D25" w14:textId="77777777" w:rsidR="006F42D4" w:rsidRPr="006F42D4" w:rsidRDefault="006F42D4" w:rsidP="006F42D4">
            <w:pPr>
              <w:pStyle w:val="B2"/>
              <w:spacing w:after="0"/>
              <w:rPr>
                <w:sz w:val="16"/>
              </w:rPr>
            </w:pPr>
            <w:r w:rsidRPr="006F42D4">
              <w:rPr>
                <w:sz w:val="16"/>
              </w:rPr>
              <w:t>2)</w:t>
            </w:r>
            <w:r w:rsidRPr="006F42D4">
              <w:rPr>
                <w:sz w:val="16"/>
              </w:rPr>
              <w:tab/>
              <w:t>successfully registers with a new PLMN or SNPN;</w:t>
            </w:r>
          </w:p>
          <w:p w14:paraId="492666A3" w14:textId="77777777" w:rsidR="006F42D4" w:rsidRPr="006F42D4" w:rsidRDefault="006F42D4" w:rsidP="006F42D4">
            <w:pPr>
              <w:pStyle w:val="B2"/>
              <w:spacing w:after="0"/>
              <w:rPr>
                <w:sz w:val="16"/>
              </w:rPr>
            </w:pPr>
            <w:r w:rsidRPr="006F42D4">
              <w:rPr>
                <w:sz w:val="16"/>
              </w:rPr>
              <w:t>3)</w:t>
            </w:r>
            <w:r w:rsidRPr="006F42D4">
              <w:rPr>
                <w:sz w:val="16"/>
              </w:rPr>
              <w:tab/>
              <w:t>enters state 5GMM-DEREGISTERED following an unsuccessful registration with a new PLMN; or</w:t>
            </w:r>
          </w:p>
          <w:p w14:paraId="613C5F05" w14:textId="77777777" w:rsidR="006F42D4" w:rsidRPr="006F42D4" w:rsidRDefault="006F42D4" w:rsidP="006F42D4">
            <w:pPr>
              <w:pStyle w:val="B2"/>
              <w:spacing w:after="0"/>
              <w:rPr>
                <w:sz w:val="16"/>
              </w:rPr>
            </w:pPr>
            <w:r w:rsidRPr="006F42D4">
              <w:rPr>
                <w:sz w:val="16"/>
              </w:rPr>
              <w:t>4)</w:t>
            </w:r>
            <w:r w:rsidRPr="006F42D4">
              <w:rPr>
                <w:sz w:val="16"/>
              </w:rPr>
              <w:tab/>
              <w:t>performs inter-system change from N1 mode to S1 mode and the UE successfully completes tracking area update procedure;</w:t>
            </w:r>
          </w:p>
          <w:p w14:paraId="64161A8E" w14:textId="77777777" w:rsidR="006F42D4" w:rsidRPr="006F42D4" w:rsidRDefault="006F42D4" w:rsidP="006F42D4">
            <w:pPr>
              <w:pStyle w:val="B1"/>
              <w:spacing w:after="0"/>
              <w:rPr>
                <w:sz w:val="16"/>
              </w:rPr>
            </w:pPr>
            <w:r w:rsidRPr="006F42D4">
              <w:rPr>
                <w:sz w:val="16"/>
              </w:rPr>
              <w:tab/>
              <w:t xml:space="preserve">and the UE is not registered with the current PLMN or SNPN over another access, </w:t>
            </w:r>
            <w:r w:rsidRPr="00AD14BE">
              <w:rPr>
                <w:sz w:val="16"/>
                <w:highlight w:val="cyan"/>
              </w:rPr>
              <w:t>the rejected NSSAI for the current PLMN or SNPN</w:t>
            </w:r>
            <w:r w:rsidRPr="006F42D4">
              <w:rPr>
                <w:sz w:val="16"/>
              </w:rPr>
              <w:t xml:space="preserve"> and </w:t>
            </w:r>
            <w:r w:rsidRPr="00AD14BE">
              <w:rPr>
                <w:sz w:val="16"/>
                <w:highlight w:val="cyan"/>
              </w:rPr>
              <w:t>the rejected NSSAI for the failed or r</w:t>
            </w:r>
            <w:r w:rsidRPr="006F42D4">
              <w:rPr>
                <w:sz w:val="16"/>
              </w:rPr>
              <w:t>evoked NSSAA shall be deleted.</w:t>
            </w:r>
          </w:p>
          <w:p w14:paraId="68E1756A" w14:textId="77777777" w:rsidR="006F42D4" w:rsidRPr="00AD14BE" w:rsidRDefault="006F42D4" w:rsidP="004C0298">
            <w:pPr>
              <w:pStyle w:val="B1"/>
              <w:spacing w:beforeLines="50" w:before="120" w:afterLines="50" w:after="120"/>
              <w:ind w:left="0" w:firstLine="0"/>
              <w:rPr>
                <w:rFonts w:ascii="Arial" w:hAnsi="Arial"/>
                <w:noProof/>
                <w:lang w:eastAsia="zh-CN"/>
              </w:rPr>
            </w:pPr>
            <w:r w:rsidRPr="00AD14BE">
              <w:rPr>
                <w:rFonts w:ascii="Arial" w:hAnsi="Arial"/>
                <w:noProof/>
                <w:lang w:eastAsia="zh-CN"/>
              </w:rPr>
              <w:t>And:</w:t>
            </w:r>
          </w:p>
          <w:p w14:paraId="7C9B2B18" w14:textId="77777777" w:rsidR="006F42D4" w:rsidRPr="00AD14BE" w:rsidRDefault="006F42D4" w:rsidP="00AD14BE">
            <w:pPr>
              <w:pStyle w:val="B1"/>
              <w:spacing w:after="0"/>
              <w:rPr>
                <w:sz w:val="16"/>
              </w:rPr>
            </w:pPr>
            <w:r w:rsidRPr="00AD14BE">
              <w:rPr>
                <w:sz w:val="16"/>
              </w:rPr>
              <w:t>When the UE:</w:t>
            </w:r>
          </w:p>
          <w:p w14:paraId="67D1372B" w14:textId="77777777" w:rsidR="006F42D4" w:rsidRPr="00AD14BE" w:rsidRDefault="006F42D4" w:rsidP="00AD14BE">
            <w:pPr>
              <w:pStyle w:val="B2"/>
              <w:spacing w:after="0"/>
              <w:rPr>
                <w:sz w:val="16"/>
              </w:rPr>
            </w:pPr>
            <w:r w:rsidRPr="00AD14BE">
              <w:rPr>
                <w:sz w:val="16"/>
              </w:rPr>
              <w:t>1)</w:t>
            </w:r>
            <w:r w:rsidRPr="00AD14BE">
              <w:rPr>
                <w:sz w:val="16"/>
              </w:rPr>
              <w:tab/>
            </w:r>
            <w:r w:rsidRPr="00AD14BE">
              <w:rPr>
                <w:sz w:val="16"/>
                <w:highlight w:val="cyan"/>
              </w:rPr>
              <w:t>deregisters over an access type</w:t>
            </w:r>
            <w:r w:rsidRPr="00AD14BE">
              <w:rPr>
                <w:sz w:val="16"/>
              </w:rPr>
              <w:t>;</w:t>
            </w:r>
          </w:p>
          <w:p w14:paraId="603E6BC6" w14:textId="77777777" w:rsidR="006F42D4" w:rsidRPr="00AD14BE" w:rsidRDefault="006F42D4" w:rsidP="00AD14BE">
            <w:pPr>
              <w:pStyle w:val="B2"/>
              <w:spacing w:after="0"/>
              <w:rPr>
                <w:sz w:val="16"/>
              </w:rPr>
            </w:pPr>
            <w:r w:rsidRPr="00AD14BE">
              <w:rPr>
                <w:sz w:val="16"/>
              </w:rPr>
              <w:t>2)</w:t>
            </w:r>
            <w:r w:rsidRPr="00AD14BE">
              <w:rPr>
                <w:sz w:val="16"/>
              </w:rPr>
              <w:tab/>
              <w:t>successfully registers in a new registration area over an access type;</w:t>
            </w:r>
          </w:p>
          <w:p w14:paraId="55B96E22" w14:textId="77777777" w:rsidR="006F42D4" w:rsidRPr="00AD14BE" w:rsidRDefault="006F42D4" w:rsidP="00AD14BE">
            <w:pPr>
              <w:pStyle w:val="B2"/>
              <w:spacing w:after="0"/>
              <w:rPr>
                <w:sz w:val="16"/>
              </w:rPr>
            </w:pPr>
            <w:r w:rsidRPr="00AD14BE">
              <w:rPr>
                <w:sz w:val="16"/>
              </w:rPr>
              <w:t>3)</w:t>
            </w:r>
            <w:r w:rsidRPr="00AD14BE">
              <w:rPr>
                <w:sz w:val="16"/>
              </w:rPr>
              <w:tab/>
              <w:t>enters state 5GMM-DEREGISTERED or 5GMM-REGISTERED following an unsuccessful registration in a new registration area over an access type; or</w:t>
            </w:r>
          </w:p>
          <w:p w14:paraId="45C2FB13" w14:textId="77777777" w:rsidR="006F42D4" w:rsidRPr="00AD14BE" w:rsidRDefault="006F42D4" w:rsidP="00AD14BE">
            <w:pPr>
              <w:pStyle w:val="B2"/>
              <w:spacing w:after="0"/>
              <w:rPr>
                <w:sz w:val="16"/>
              </w:rPr>
            </w:pPr>
            <w:r w:rsidRPr="00AD14BE">
              <w:rPr>
                <w:sz w:val="16"/>
              </w:rPr>
              <w:t>4)</w:t>
            </w:r>
            <w:r w:rsidRPr="00AD14BE">
              <w:rPr>
                <w:sz w:val="16"/>
              </w:rPr>
              <w:tab/>
              <w:t>performs inter-system change from N1 mode to S1 mode and the UE successfully completes tracking area update procedure;</w:t>
            </w:r>
          </w:p>
          <w:p w14:paraId="0A46A80A" w14:textId="77777777" w:rsidR="006F42D4" w:rsidRDefault="006F42D4" w:rsidP="00B10160">
            <w:pPr>
              <w:pStyle w:val="B1"/>
              <w:spacing w:after="0"/>
              <w:rPr>
                <w:sz w:val="16"/>
                <w:lang w:eastAsia="zh-CN"/>
              </w:rPr>
            </w:pPr>
            <w:r w:rsidRPr="00AD14BE">
              <w:rPr>
                <w:sz w:val="16"/>
              </w:rPr>
              <w:tab/>
              <w:t xml:space="preserve">the </w:t>
            </w:r>
            <w:r w:rsidRPr="00AD14BE">
              <w:rPr>
                <w:sz w:val="16"/>
                <w:highlight w:val="cyan"/>
              </w:rPr>
              <w:t>rejected NSSAI for the current registration</w:t>
            </w:r>
            <w:r w:rsidRPr="00AD14BE">
              <w:rPr>
                <w:sz w:val="16"/>
              </w:rPr>
              <w:t xml:space="preserve"> area corresponding to the access type shall be deleted;</w:t>
            </w:r>
          </w:p>
          <w:p w14:paraId="6AD1AE32" w14:textId="7972EF03" w:rsidR="00EF0D11" w:rsidRDefault="00B10160" w:rsidP="00B10160">
            <w:pPr>
              <w:pStyle w:val="B1"/>
              <w:spacing w:beforeLines="50" w:before="120" w:after="0"/>
              <w:ind w:left="0" w:firstLine="0"/>
              <w:rPr>
                <w:rFonts w:ascii="Arial" w:hAnsi="Arial"/>
                <w:noProof/>
                <w:lang w:eastAsia="zh-CN"/>
              </w:rPr>
            </w:pPr>
            <w:r w:rsidRPr="00B10160">
              <w:rPr>
                <w:rFonts w:ascii="Arial" w:hAnsi="Arial"/>
                <w:noProof/>
                <w:lang w:eastAsia="zh-CN"/>
              </w:rPr>
              <w:t>Hence</w:t>
            </w:r>
            <w:r>
              <w:rPr>
                <w:rFonts w:ascii="Arial" w:hAnsi="Arial"/>
                <w:noProof/>
                <w:lang w:eastAsia="zh-CN"/>
              </w:rPr>
              <w:t xml:space="preserve">, there is no need to include the rejected NSSAI for PLMN, the rejected NSSAI for failed NSSAA, the rejected NSSAI for RA if the registration reject </w:t>
            </w:r>
            <w:r w:rsidR="00EF0D11">
              <w:rPr>
                <w:rFonts w:ascii="Arial" w:hAnsi="Arial"/>
                <w:noProof/>
                <w:lang w:eastAsia="zh-CN"/>
              </w:rPr>
              <w:t>message includes</w:t>
            </w:r>
            <w:r>
              <w:rPr>
                <w:rFonts w:ascii="Arial" w:hAnsi="Arial"/>
                <w:noProof/>
                <w:lang w:eastAsia="zh-CN"/>
              </w:rPr>
              <w:t xml:space="preserve"> other causes such as #11, #13, and #15. The only left rejected NSSAI is the </w:t>
            </w:r>
            <w:r w:rsidRPr="00B10160">
              <w:rPr>
                <w:rFonts w:ascii="Arial" w:hAnsi="Arial"/>
                <w:noProof/>
                <w:lang w:eastAsia="zh-CN"/>
              </w:rPr>
              <w:t>rejected NSSAI for the maximum number</w:t>
            </w:r>
            <w:r w:rsidR="00EF0D11">
              <w:rPr>
                <w:rFonts w:ascii="Arial" w:hAnsi="Arial"/>
                <w:noProof/>
                <w:lang w:eastAsia="zh-CN"/>
              </w:rPr>
              <w:t xml:space="preserve"> of UEs. The problem is the </w:t>
            </w:r>
            <w:r w:rsidR="00EF0D11" w:rsidRPr="00B10160">
              <w:rPr>
                <w:rFonts w:ascii="Arial" w:hAnsi="Arial"/>
                <w:noProof/>
                <w:lang w:eastAsia="zh-CN"/>
              </w:rPr>
              <w:t>rejected NSSAI for the maximum number</w:t>
            </w:r>
            <w:r w:rsidR="00EF0D11">
              <w:rPr>
                <w:rFonts w:ascii="Arial" w:hAnsi="Arial"/>
                <w:noProof/>
                <w:lang w:eastAsia="zh-CN"/>
              </w:rPr>
              <w:t xml:space="preserve"> is introduced in Release 17. But that the rejected NSSAI may be included with other cause value except #62 is proposed in release 16. Hence, it can be inferred that the following specification</w:t>
            </w:r>
            <w:r w:rsidR="003A6081">
              <w:rPr>
                <w:rFonts w:ascii="Arial" w:hAnsi="Arial"/>
                <w:noProof/>
                <w:lang w:eastAsia="zh-CN"/>
              </w:rPr>
              <w:t xml:space="preserve"> maybe</w:t>
            </w:r>
            <w:r w:rsidR="00EF0D11">
              <w:rPr>
                <w:rFonts w:ascii="Arial" w:hAnsi="Arial"/>
                <w:noProof/>
                <w:lang w:eastAsia="zh-CN"/>
              </w:rPr>
              <w:t xml:space="preserve"> </w:t>
            </w:r>
            <w:r w:rsidR="00EF0D11" w:rsidRPr="00EF0D11">
              <w:rPr>
                <w:rFonts w:ascii="Arial" w:hAnsi="Arial"/>
                <w:noProof/>
                <w:lang w:eastAsia="zh-CN"/>
              </w:rPr>
              <w:t>lack of consideration</w:t>
            </w:r>
            <w:r w:rsidR="003A6081">
              <w:rPr>
                <w:rFonts w:ascii="Arial" w:hAnsi="Arial"/>
                <w:noProof/>
                <w:lang w:eastAsia="zh-CN"/>
              </w:rPr>
              <w:t xml:space="preserve">, </w:t>
            </w:r>
            <w:r w:rsidR="00A44073">
              <w:rPr>
                <w:rFonts w:ascii="Arial" w:hAnsi="Arial"/>
                <w:noProof/>
                <w:lang w:eastAsia="zh-CN"/>
              </w:rPr>
              <w:t xml:space="preserve">or </w:t>
            </w:r>
            <w:r w:rsidR="003A6081">
              <w:rPr>
                <w:rFonts w:ascii="Arial" w:hAnsi="Arial"/>
                <w:noProof/>
                <w:lang w:eastAsia="zh-CN"/>
              </w:rPr>
              <w:t>maybe it is in</w:t>
            </w:r>
            <w:r w:rsidR="00EF0D11">
              <w:rPr>
                <w:rFonts w:ascii="Arial" w:hAnsi="Arial"/>
                <w:noProof/>
                <w:lang w:eastAsia="zh-CN"/>
              </w:rPr>
              <w:t>correct.</w:t>
            </w:r>
          </w:p>
          <w:p w14:paraId="7B91B3AC" w14:textId="77777777" w:rsidR="00B10160" w:rsidRDefault="00EF0D11" w:rsidP="00EF0D11">
            <w:pPr>
              <w:pStyle w:val="B1"/>
              <w:spacing w:beforeLines="50" w:before="120" w:after="0"/>
              <w:ind w:leftChars="100" w:left="200" w:firstLine="0"/>
              <w:rPr>
                <w:sz w:val="16"/>
              </w:rPr>
            </w:pPr>
            <w:r w:rsidRPr="00C24189">
              <w:rPr>
                <w:sz w:val="16"/>
                <w:highlight w:val="cyan"/>
              </w:rPr>
              <w:t>the network may include the rejected S-NSSAI(s) in the rejected NSSAI of the REGISTRATION REJECT message</w:t>
            </w:r>
          </w:p>
          <w:p w14:paraId="087B2695" w14:textId="62338629" w:rsidR="00EF0D11" w:rsidRDefault="00A44073" w:rsidP="00586ABD">
            <w:pPr>
              <w:pStyle w:val="B1"/>
              <w:spacing w:beforeLines="50" w:before="120" w:after="0"/>
              <w:ind w:left="0" w:firstLine="0"/>
              <w:rPr>
                <w:rFonts w:ascii="Arial" w:hAnsi="Arial"/>
                <w:noProof/>
                <w:lang w:eastAsia="zh-CN"/>
              </w:rPr>
            </w:pPr>
            <w:r>
              <w:rPr>
                <w:rFonts w:ascii="Arial" w:hAnsi="Arial"/>
                <w:noProof/>
                <w:lang w:eastAsia="zh-CN"/>
              </w:rPr>
              <w:t>Further</w:t>
            </w:r>
            <w:r w:rsidR="00586ABD">
              <w:rPr>
                <w:rFonts w:ascii="Arial" w:hAnsi="Arial"/>
                <w:noProof/>
                <w:lang w:eastAsia="zh-CN"/>
              </w:rPr>
              <w:t>more, even the UE is rejec</w:t>
            </w:r>
            <w:r w:rsidR="00646776">
              <w:rPr>
                <w:rFonts w:ascii="Arial" w:hAnsi="Arial"/>
                <w:noProof/>
                <w:lang w:eastAsia="zh-CN"/>
              </w:rPr>
              <w:t>t</w:t>
            </w:r>
            <w:r w:rsidR="00586ABD">
              <w:rPr>
                <w:rFonts w:ascii="Arial" w:hAnsi="Arial"/>
                <w:noProof/>
                <w:lang w:eastAsia="zh-CN"/>
              </w:rPr>
              <w:t xml:space="preserve">ed by other cause e.g. #11(and the PLMN is added to the forbidden PLMN list), and receives the rejected NSSAI for </w:t>
            </w:r>
            <w:r w:rsidR="00586ABD" w:rsidRPr="00B10160">
              <w:rPr>
                <w:rFonts w:ascii="Arial" w:hAnsi="Arial"/>
                <w:noProof/>
                <w:lang w:eastAsia="zh-CN"/>
              </w:rPr>
              <w:t>the maximum number</w:t>
            </w:r>
            <w:r w:rsidR="00586ABD">
              <w:rPr>
                <w:rFonts w:ascii="Arial" w:hAnsi="Arial"/>
                <w:noProof/>
                <w:lang w:eastAsia="zh-CN"/>
              </w:rPr>
              <w:t xml:space="preserve"> of UEs, because this rejected NSSAI is not in the configured NSSAI, when the PLMN is removed from the forbidden PLMN, the stored rejected NSSAI for maximum number doesn’t affect on the UE performs the registration procedure, because the UE will not include the requested NSSAI at all.</w:t>
            </w:r>
          </w:p>
          <w:p w14:paraId="708AA7DE" w14:textId="37C4A1F9" w:rsidR="00586ABD" w:rsidRPr="00EF0D11" w:rsidRDefault="00586ABD" w:rsidP="00586ABD">
            <w:pPr>
              <w:pStyle w:val="B1"/>
              <w:spacing w:beforeLines="50" w:before="120" w:after="0"/>
              <w:ind w:left="0" w:firstLine="0"/>
              <w:rPr>
                <w:sz w:val="16"/>
                <w:lang w:val="en-US" w:eastAsia="zh-CN"/>
              </w:rPr>
            </w:pPr>
            <w:r>
              <w:rPr>
                <w:rFonts w:ascii="Arial" w:hAnsi="Arial"/>
                <w:noProof/>
                <w:lang w:eastAsia="zh-CN"/>
              </w:rPr>
              <w:t>Hence, it is proposed to remove the case that the network may include the rejected NSSAI in the rejected NSSAI of the registration reject message for other C</w:t>
            </w:r>
            <w:r w:rsidR="0095424F">
              <w:rPr>
                <w:rFonts w:ascii="Arial" w:hAnsi="Arial"/>
                <w:noProof/>
                <w:lang w:eastAsia="zh-CN"/>
              </w:rPr>
              <w:t>C except #62.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58D3A" w:rsidR="0099057A" w:rsidRPr="00B55D4D" w:rsidRDefault="0095424F" w:rsidP="005D1168">
            <w:pPr>
              <w:pStyle w:val="B1"/>
              <w:spacing w:after="0"/>
              <w:ind w:left="0" w:firstLine="0"/>
              <w:rPr>
                <w:rFonts w:ascii="Arial" w:hAnsi="Arial"/>
                <w:lang w:eastAsia="zh-CN"/>
              </w:rPr>
            </w:pPr>
            <w:r>
              <w:rPr>
                <w:rFonts w:ascii="Arial" w:hAnsi="Arial"/>
                <w:noProof/>
                <w:lang w:eastAsia="zh-CN"/>
              </w:rPr>
              <w:t>Remove the case that the network may include the rejected NSSAI in the rejected NSSAI of the registration reject message for other CC except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01D72D" w14:textId="6248A8A1" w:rsidR="007A18E3" w:rsidRDefault="007A18E3" w:rsidP="0049600F">
            <w:pPr>
              <w:pStyle w:val="CRCoverPage"/>
              <w:spacing w:after="0"/>
              <w:rPr>
                <w:noProof/>
                <w:lang w:val="en-US" w:eastAsia="zh-CN"/>
              </w:rPr>
            </w:pPr>
            <w:r>
              <w:rPr>
                <w:noProof/>
                <w:lang w:val="en-US" w:eastAsia="zh-CN"/>
              </w:rPr>
              <w:t>if not removed, the UE implementation will be very complicated, since the UE shall consider the UE behavior under all kinds of CCs not just #11, #13, #15 if receiving the rejected NSSAI.</w:t>
            </w:r>
          </w:p>
          <w:p w14:paraId="5C4BEB44" w14:textId="453220A3" w:rsidR="00CF1944" w:rsidRPr="00212322" w:rsidRDefault="007A18E3" w:rsidP="0049600F">
            <w:pPr>
              <w:pStyle w:val="CRCoverPage"/>
              <w:spacing w:after="0"/>
              <w:rPr>
                <w:noProof/>
                <w:lang w:val="en-US" w:eastAsia="zh-CN"/>
              </w:rPr>
            </w:pPr>
            <w:r>
              <w:rPr>
                <w:noProof/>
                <w:lang w:val="en-US" w:eastAsia="zh-CN"/>
              </w:rPr>
              <w:t>And also not very clear case the network shall include the rejected NSSAI in the rejected NSSAI of the registration reject message for other CC except #62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E1AD3" w:rsidR="001E41F3" w:rsidRDefault="007A18E3" w:rsidP="00B55D4D">
            <w:pPr>
              <w:pStyle w:val="CRCoverPage"/>
              <w:spacing w:after="0"/>
              <w:rPr>
                <w:noProof/>
                <w:lang w:eastAsia="zh-CN"/>
              </w:rPr>
            </w:pPr>
            <w:r>
              <w:rPr>
                <w:rFonts w:hint="eastAsia"/>
                <w:noProof/>
                <w:lang w:eastAsia="zh-CN"/>
              </w:rPr>
              <w:t>5</w:t>
            </w:r>
            <w:r>
              <w:rPr>
                <w:noProof/>
                <w:lang w:eastAsia="zh-CN"/>
              </w:rPr>
              <w:t xml:space="preserve">.5.1.2.5, </w:t>
            </w:r>
            <w:r>
              <w:rPr>
                <w:rFonts w:hint="eastAsia"/>
                <w:noProof/>
                <w:lang w:eastAsia="zh-CN"/>
              </w:rPr>
              <w:t>5</w:t>
            </w:r>
            <w:r>
              <w:rPr>
                <w:noProof/>
                <w:lang w:eastAsia="zh-CN"/>
              </w:rPr>
              <w:t>.5.1.3.5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E32B35C" w14:textId="77777777" w:rsidR="0024735D" w:rsidRPr="007F2770" w:rsidRDefault="0024735D" w:rsidP="0024735D">
      <w:pPr>
        <w:pStyle w:val="50"/>
      </w:pPr>
      <w:bookmarkStart w:id="5" w:name="_Toc131396084"/>
      <w:r w:rsidRPr="007F2770">
        <w:t>5.5.1.2.5</w:t>
      </w:r>
      <w:r w:rsidRPr="007F2770">
        <w:tab/>
        <w:t>Initial registration not accepted by the network</w:t>
      </w:r>
      <w:bookmarkEnd w:id="5"/>
    </w:p>
    <w:p w14:paraId="5A17C815" w14:textId="77777777" w:rsidR="0024735D" w:rsidRPr="007F2770" w:rsidRDefault="0024735D" w:rsidP="0024735D">
      <w:r w:rsidRPr="007F2770">
        <w:t>If the initial registration request cannot be accepted by the network, the AMF shall send a REGISTRATION REJECT message to the UE including an appropriate 5GMM cause value.</w:t>
      </w:r>
    </w:p>
    <w:p w14:paraId="5D63AA8A" w14:textId="77777777" w:rsidR="0024735D" w:rsidRPr="007F2770" w:rsidRDefault="0024735D" w:rsidP="0024735D">
      <w:r w:rsidRPr="007F2770">
        <w:t>If the initial registration request is rejected due to general NAS level mobility management congestion control, the network shall set the 5GMM cause value to #22 "congestion" and assign a value for back-off timer T3346.</w:t>
      </w:r>
    </w:p>
    <w:p w14:paraId="539252F6" w14:textId="77777777" w:rsidR="0024735D" w:rsidRPr="007F2770" w:rsidRDefault="0024735D" w:rsidP="0024735D">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F85979C" w14:textId="77777777" w:rsidR="0024735D" w:rsidRPr="007F2770" w:rsidRDefault="0024735D" w:rsidP="0024735D">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3161942" w14:textId="77777777" w:rsidR="0024735D" w:rsidRPr="007F2770" w:rsidRDefault="0024735D" w:rsidP="0024735D">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1D3CDCB" w14:textId="77777777" w:rsidR="0024735D" w:rsidRPr="007F2770" w:rsidRDefault="0024735D" w:rsidP="0024735D">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58AD643" w14:textId="77777777" w:rsidR="0024735D" w:rsidRPr="007F2770" w:rsidRDefault="0024735D" w:rsidP="0024735D">
      <w:r w:rsidRPr="007F2770">
        <w:t>If the initial registration request is rejected because:</w:t>
      </w:r>
    </w:p>
    <w:p w14:paraId="1A4AA960" w14:textId="77777777" w:rsidR="0024735D" w:rsidRPr="007F2770" w:rsidRDefault="0024735D" w:rsidP="0024735D">
      <w:pPr>
        <w:pStyle w:val="B1"/>
      </w:pPr>
      <w:r w:rsidRPr="007F2770">
        <w:t>a)</w:t>
      </w:r>
      <w:r w:rsidRPr="007F2770">
        <w:tab/>
        <w:t>all the S-NSSAI(s) included in the requested NSSAI are rejected; and</w:t>
      </w:r>
    </w:p>
    <w:p w14:paraId="3D5083F8" w14:textId="77777777" w:rsidR="0024735D" w:rsidRPr="007F2770" w:rsidRDefault="0024735D" w:rsidP="0024735D">
      <w:pPr>
        <w:pStyle w:val="B1"/>
      </w:pPr>
      <w:r w:rsidRPr="007F2770">
        <w:t>b)</w:t>
      </w:r>
      <w:r w:rsidRPr="007F2770">
        <w:tab/>
        <w:t>the UE set the NSSAA bit in the 5GMM capability IE to:</w:t>
      </w:r>
    </w:p>
    <w:p w14:paraId="54E38E7E" w14:textId="77777777" w:rsidR="0024735D" w:rsidRPr="007F2770" w:rsidRDefault="0024735D" w:rsidP="0024735D">
      <w:pPr>
        <w:pStyle w:val="B2"/>
      </w:pPr>
      <w:r w:rsidRPr="007F2770">
        <w:t>1)</w:t>
      </w:r>
      <w:r w:rsidRPr="007F2770">
        <w:tab/>
        <w:t>"Network slice-specific authentication and authorization supported" and:</w:t>
      </w:r>
    </w:p>
    <w:p w14:paraId="38DE69F7" w14:textId="77777777" w:rsidR="0024735D" w:rsidRPr="007F2770" w:rsidRDefault="0024735D" w:rsidP="0024735D">
      <w:pPr>
        <w:pStyle w:val="B3"/>
      </w:pPr>
      <w:r w:rsidRPr="007F2770">
        <w:t>i)</w:t>
      </w:r>
      <w:r w:rsidRPr="007F2770">
        <w:tab/>
        <w:t>void;</w:t>
      </w:r>
    </w:p>
    <w:p w14:paraId="4793FBAD" w14:textId="77777777" w:rsidR="0024735D" w:rsidRPr="007F2770" w:rsidRDefault="0024735D" w:rsidP="0024735D">
      <w:pPr>
        <w:pStyle w:val="B3"/>
      </w:pPr>
      <w:r w:rsidRPr="007F2770">
        <w:t>ii)</w:t>
      </w:r>
      <w:r w:rsidRPr="007F2770">
        <w:tab/>
        <w:t>all default S-NSSAIs are not allowed; or</w:t>
      </w:r>
    </w:p>
    <w:p w14:paraId="132AF89D" w14:textId="77777777" w:rsidR="0024735D" w:rsidRPr="007F2770" w:rsidRDefault="0024735D" w:rsidP="0024735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2904D90" w14:textId="77777777" w:rsidR="0024735D" w:rsidRPr="007F2770" w:rsidRDefault="0024735D" w:rsidP="0024735D">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4FC85CD" w14:textId="77777777" w:rsidR="0024735D" w:rsidRPr="007F2770" w:rsidRDefault="0024735D" w:rsidP="0024735D">
      <w:pPr>
        <w:pStyle w:val="B3"/>
      </w:pPr>
      <w:r w:rsidRPr="007F2770">
        <w:t>i)</w:t>
      </w:r>
      <w:r w:rsidRPr="007F2770">
        <w:tab/>
        <w:t>void</w:t>
      </w:r>
    </w:p>
    <w:p w14:paraId="06A5BFF3" w14:textId="77777777" w:rsidR="0024735D" w:rsidRPr="007F2770" w:rsidRDefault="0024735D" w:rsidP="0024735D">
      <w:pPr>
        <w:pStyle w:val="B3"/>
      </w:pPr>
      <w:r w:rsidRPr="007F2770">
        <w:t>ii)</w:t>
      </w:r>
      <w:r w:rsidRPr="007F2770">
        <w:tab/>
        <w:t>void</w:t>
      </w:r>
    </w:p>
    <w:p w14:paraId="1FC182C7" w14:textId="36AEB75F" w:rsidR="0024735D" w:rsidRPr="007F2770" w:rsidRDefault="0024735D" w:rsidP="0024735D">
      <w:r w:rsidRPr="007F2770">
        <w:t>the network shall set the 5GMM cause value of the REGISTRATION REJECT message to #62 "No network slices available" and shall include, in the rejected NSSAI of the REGISTRATION REJECT message, all the S-NSSAI(s) which were included in the requested NSSAI.</w:t>
      </w:r>
      <w:del w:id="6" w:author="Author" w:date="2023-04-10T15:54:00Z">
        <w:r w:rsidRPr="007F2770" w:rsidDel="002274E5">
          <w:delText xml:space="preserve"> Otherwise, the network may include the rejected S-NSSAI(s) in the rejected NSSAI of the REGISTRATION REJECT message.</w:delText>
        </w:r>
      </w:del>
    </w:p>
    <w:p w14:paraId="5DC2DA4B" w14:textId="77777777" w:rsidR="0024735D" w:rsidRPr="007F2770" w:rsidRDefault="0024735D" w:rsidP="0024735D">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73D4C76" w14:textId="77777777" w:rsidR="0024735D" w:rsidRPr="007F2770" w:rsidRDefault="0024735D" w:rsidP="0024735D">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5AAFCD9" w14:textId="77777777" w:rsidR="0024735D" w:rsidRPr="007F2770" w:rsidRDefault="0024735D" w:rsidP="0024735D">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BB2CA3B" w14:textId="77777777" w:rsidR="0024735D" w:rsidRPr="007F2770" w:rsidRDefault="0024735D" w:rsidP="0024735D">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504F229" w14:textId="77777777" w:rsidR="0024735D" w:rsidRPr="007F2770" w:rsidRDefault="0024735D" w:rsidP="0024735D">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9CAAF44" w14:textId="77777777" w:rsidR="0024735D" w:rsidRPr="007F2770" w:rsidRDefault="0024735D" w:rsidP="0024735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FB28929" w14:textId="77777777" w:rsidR="0024735D" w:rsidRPr="007F2770" w:rsidRDefault="0024735D" w:rsidP="0024735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F44D258" w14:textId="77777777" w:rsidR="0024735D" w:rsidRPr="007F2770" w:rsidRDefault="0024735D" w:rsidP="0024735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465BBF" w14:textId="77777777" w:rsidR="0024735D" w:rsidRPr="007F2770" w:rsidRDefault="0024735D" w:rsidP="0024735D">
      <w:r w:rsidRPr="007F2770">
        <w:t>If the initial registration request from a UE not supporting CAG is rejected due to CAG restrictions, the network shall operate as described in bullet j) of subclause 5.5.1.2.8.</w:t>
      </w:r>
    </w:p>
    <w:p w14:paraId="1C3AB02A" w14:textId="77777777" w:rsidR="0024735D" w:rsidRPr="007F2770" w:rsidRDefault="0024735D" w:rsidP="0024735D">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28505D1" w14:textId="77777777" w:rsidR="0024735D" w:rsidRPr="007F2770" w:rsidRDefault="0024735D" w:rsidP="0024735D">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43CCC24" w14:textId="77777777" w:rsidR="0024735D" w:rsidRPr="007F2770" w:rsidRDefault="0024735D" w:rsidP="0024735D">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B7030CE" w14:textId="77777777" w:rsidR="0024735D" w:rsidRPr="007F2770" w:rsidRDefault="0024735D" w:rsidP="0024735D">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A0D43BA" w14:textId="77777777" w:rsidR="0024735D" w:rsidRPr="007F2770" w:rsidRDefault="0024735D" w:rsidP="0024735D">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09EBF7D6" w14:textId="77777777" w:rsidR="0024735D" w:rsidRPr="007F2770" w:rsidRDefault="0024735D" w:rsidP="0024735D">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C8F883C" w14:textId="77777777" w:rsidR="0024735D" w:rsidRPr="007F2770" w:rsidRDefault="0024735D" w:rsidP="0024735D">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696A482D" w14:textId="77777777" w:rsidR="0024735D" w:rsidRPr="007F2770" w:rsidRDefault="0024735D" w:rsidP="0024735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D5FD325" w14:textId="77777777" w:rsidR="0024735D" w:rsidRPr="007F2770" w:rsidRDefault="0024735D" w:rsidP="0024735D">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50340264" w14:textId="77777777" w:rsidR="0024735D" w:rsidRPr="007F2770" w:rsidRDefault="0024735D" w:rsidP="0024735D">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64C88E5" w14:textId="77777777" w:rsidR="0024735D" w:rsidRPr="007F2770" w:rsidRDefault="0024735D" w:rsidP="0024735D">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12CBFD6" w14:textId="77777777" w:rsidR="0024735D" w:rsidRPr="007F2770" w:rsidRDefault="0024735D" w:rsidP="0024735D">
      <w:pPr>
        <w:snapToGrid w:val="0"/>
        <w:rPr>
          <w:lang w:eastAsia="zh-CN"/>
        </w:rPr>
      </w:pPr>
      <w:r w:rsidRPr="007F2770">
        <w:t xml:space="preserve">in the REGISTRATION </w:t>
      </w:r>
      <w:r w:rsidRPr="007F2770">
        <w:rPr>
          <w:rFonts w:hint="eastAsia"/>
          <w:lang w:eastAsia="zh-CN"/>
        </w:rPr>
        <w:t>REJECT</w:t>
      </w:r>
      <w:r w:rsidRPr="007F2770">
        <w:t xml:space="preserve"> message.</w:t>
      </w:r>
    </w:p>
    <w:p w14:paraId="5CC85E51" w14:textId="77777777" w:rsidR="0024735D" w:rsidRPr="007F2770" w:rsidRDefault="0024735D" w:rsidP="0024735D">
      <w:r w:rsidRPr="007F2770">
        <w:t>Regardless of the 5GMM cause value received in the REGISTRATION REJECT message</w:t>
      </w:r>
      <w:r w:rsidRPr="007F2770">
        <w:rPr>
          <w:rFonts w:hint="eastAsia"/>
          <w:lang w:eastAsia="zh-CN"/>
        </w:rPr>
        <w:t xml:space="preserve"> via </w:t>
      </w:r>
      <w:r w:rsidRPr="007F2770">
        <w:t>satellite NG-RAN,</w:t>
      </w:r>
    </w:p>
    <w:p w14:paraId="0DD720B8" w14:textId="77777777" w:rsidR="0024735D" w:rsidRPr="007F2770" w:rsidRDefault="0024735D" w:rsidP="0024735D">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110EFDC6" w14:textId="77777777" w:rsidR="0024735D" w:rsidRPr="007F2770" w:rsidRDefault="0024735D" w:rsidP="0024735D">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072A60FC" w14:textId="77777777" w:rsidR="0024735D" w:rsidRPr="007F2770" w:rsidRDefault="0024735D" w:rsidP="0024735D">
      <w:r w:rsidRPr="007F2770">
        <w:t>Furthermore, the UE shall take the following actions depending on the 5GMM cause value received in the REGISTRATION REJECT message.</w:t>
      </w:r>
    </w:p>
    <w:p w14:paraId="7FD76508" w14:textId="77777777" w:rsidR="0024735D" w:rsidRPr="007F2770" w:rsidRDefault="0024735D" w:rsidP="0024735D">
      <w:pPr>
        <w:pStyle w:val="B1"/>
      </w:pPr>
      <w:r w:rsidRPr="007F2770">
        <w:t>#3</w:t>
      </w:r>
      <w:r w:rsidRPr="007F2770">
        <w:tab/>
        <w:t>(Illegal UE); or</w:t>
      </w:r>
    </w:p>
    <w:p w14:paraId="054BDAAC" w14:textId="77777777" w:rsidR="0024735D" w:rsidRPr="007F2770" w:rsidRDefault="0024735D" w:rsidP="0024735D">
      <w:pPr>
        <w:pStyle w:val="B1"/>
      </w:pPr>
      <w:r w:rsidRPr="007F2770">
        <w:t>#6</w:t>
      </w:r>
      <w:r w:rsidRPr="007F2770">
        <w:tab/>
        <w:t>(Illegal ME).</w:t>
      </w:r>
    </w:p>
    <w:p w14:paraId="4A10A837"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and ngKSI.</w:t>
      </w:r>
    </w:p>
    <w:p w14:paraId="7C121481" w14:textId="77777777" w:rsidR="0024735D" w:rsidRPr="007F2770" w:rsidRDefault="0024735D" w:rsidP="0024735D">
      <w:pPr>
        <w:pStyle w:val="B1"/>
      </w:pPr>
      <w:r w:rsidRPr="007F2770">
        <w:tab/>
        <w:t>In case of PLMN, the UE shall consider the USIM as invalid for 5GS services until switching off, the UICC containing the USIM is removed or the timer T3245 expires as described in clause 5.3.19a.1;</w:t>
      </w:r>
    </w:p>
    <w:p w14:paraId="5CA9807D" w14:textId="77777777" w:rsidR="0024735D" w:rsidRPr="007F2770" w:rsidRDefault="0024735D" w:rsidP="0024735D">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DB31D57" w14:textId="77777777" w:rsidR="0024735D" w:rsidRPr="007F2770" w:rsidRDefault="0024735D" w:rsidP="0024735D">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B797BF5" w14:textId="77777777" w:rsidR="0024735D" w:rsidRPr="007F2770" w:rsidRDefault="0024735D" w:rsidP="0024735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952877" w14:textId="77777777" w:rsidR="0024735D" w:rsidRPr="007F2770" w:rsidRDefault="0024735D" w:rsidP="0024735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B3E3B7D" w14:textId="77777777" w:rsidR="0024735D" w:rsidRPr="007F2770" w:rsidRDefault="0024735D" w:rsidP="0024735D">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D7D1795"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2FE7B8F" w14:textId="77777777" w:rsidR="0024735D" w:rsidRPr="007F2770" w:rsidRDefault="0024735D" w:rsidP="0024735D">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7D6DAEA"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99252A" w14:textId="77777777" w:rsidR="0024735D" w:rsidRPr="007F2770" w:rsidRDefault="0024735D" w:rsidP="0024735D">
      <w:pPr>
        <w:pStyle w:val="B1"/>
      </w:pPr>
      <w:r w:rsidRPr="007F2770">
        <w:t>#7</w:t>
      </w:r>
      <w:r w:rsidRPr="007F2770">
        <w:tab/>
        <w:t>(5GS services not allowed).</w:t>
      </w:r>
    </w:p>
    <w:p w14:paraId="66339426"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and ngKSI.</w:t>
      </w:r>
    </w:p>
    <w:p w14:paraId="63C7521D" w14:textId="77777777" w:rsidR="0024735D" w:rsidRPr="007F2770" w:rsidRDefault="0024735D" w:rsidP="0024735D">
      <w:pPr>
        <w:pStyle w:val="B1"/>
      </w:pPr>
      <w:r w:rsidRPr="007F2770">
        <w:tab/>
        <w:t>In case of PLMN, the UE shall consider the USIM as invalid for 5GS services until switching off, the UICC containing the USIM is removed or the timer T3245 expires as described in clause 5.3.19a.1;</w:t>
      </w:r>
    </w:p>
    <w:p w14:paraId="70A61A58" w14:textId="77777777" w:rsidR="0024735D" w:rsidRPr="007F2770" w:rsidRDefault="0024735D" w:rsidP="0024735D">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F4D8CD1" w14:textId="77777777" w:rsidR="0024735D" w:rsidRPr="007F2770" w:rsidRDefault="0024735D" w:rsidP="0024735D">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D2008AA" w14:textId="77777777" w:rsidR="0024735D" w:rsidRPr="007F2770" w:rsidRDefault="0024735D" w:rsidP="0024735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0F93A52" w14:textId="77777777" w:rsidR="0024735D" w:rsidRPr="007F2770" w:rsidRDefault="0024735D" w:rsidP="0024735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43F5074" w14:textId="77777777" w:rsidR="0024735D" w:rsidRPr="007F2770" w:rsidRDefault="0024735D" w:rsidP="0024735D">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BFE44DD"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4A49A25" w14:textId="77777777" w:rsidR="0024735D" w:rsidRPr="007F2770" w:rsidRDefault="0024735D" w:rsidP="0024735D">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BA3856"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100C3E" w14:textId="77777777" w:rsidR="0024735D" w:rsidRPr="007F2770" w:rsidRDefault="0024735D" w:rsidP="0024735D">
      <w:pPr>
        <w:pStyle w:val="B1"/>
      </w:pPr>
      <w:r w:rsidRPr="007F2770">
        <w:lastRenderedPageBreak/>
        <w:t>#11</w:t>
      </w:r>
      <w:r w:rsidRPr="007F2770">
        <w:tab/>
        <w:t>(PLMN not allowed).</w:t>
      </w:r>
    </w:p>
    <w:p w14:paraId="5AB2678F" w14:textId="77777777" w:rsidR="0024735D" w:rsidRPr="007F2770" w:rsidRDefault="0024735D" w:rsidP="0024735D">
      <w:pPr>
        <w:pStyle w:val="B1"/>
      </w:pPr>
      <w:r w:rsidRPr="007F2770">
        <w:tab/>
        <w:t>This cause value received from a cell belonging to an SNPN is considered as an abnormal case and the behaviour of the UE is specified in subclause 5.5.1.2.7.</w:t>
      </w:r>
    </w:p>
    <w:p w14:paraId="093BCC44"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181515" w14:textId="77777777" w:rsidR="0024735D" w:rsidRPr="007F2770" w:rsidRDefault="0024735D" w:rsidP="0024735D">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4EDB24C"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DDE0E7C" w14:textId="77777777" w:rsidR="0024735D" w:rsidRPr="007F2770" w:rsidRDefault="0024735D" w:rsidP="0024735D">
      <w:pPr>
        <w:pStyle w:val="B1"/>
      </w:pPr>
      <w:r w:rsidRPr="007F2770">
        <w:t>#12</w:t>
      </w:r>
      <w:r w:rsidRPr="007F2770">
        <w:tab/>
        <w:t>(Tracking area not allowed).</w:t>
      </w:r>
    </w:p>
    <w:p w14:paraId="2ADE9512" w14:textId="77777777" w:rsidR="0024735D" w:rsidRPr="007F2770" w:rsidRDefault="0024735D" w:rsidP="0024735D">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3809AE34" w14:textId="77777777" w:rsidR="0024735D" w:rsidRPr="007F2770" w:rsidRDefault="0024735D" w:rsidP="0024735D">
      <w:pPr>
        <w:pStyle w:val="B1"/>
      </w:pPr>
      <w:r w:rsidRPr="007F2770">
        <w:tab/>
        <w:t>If:</w:t>
      </w:r>
    </w:p>
    <w:p w14:paraId="666CD27C"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7D3D7D4"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50BD8BA"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2862307" w14:textId="77777777" w:rsidR="0024735D" w:rsidRPr="007F2770" w:rsidRDefault="0024735D" w:rsidP="0024735D">
      <w:pPr>
        <w:pStyle w:val="B1"/>
      </w:pPr>
      <w:r w:rsidRPr="007F2770">
        <w:t>#13</w:t>
      </w:r>
      <w:r w:rsidRPr="007F2770">
        <w:tab/>
        <w:t>(Roaming not allowed in this tracking area).</w:t>
      </w:r>
    </w:p>
    <w:p w14:paraId="6EFA73A5" w14:textId="77777777" w:rsidR="0024735D" w:rsidRPr="007F2770" w:rsidRDefault="0024735D" w:rsidP="0024735D">
      <w:pPr>
        <w:pStyle w:val="B1"/>
      </w:pPr>
      <w:r w:rsidRPr="007F2770">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19337250" w14:textId="77777777" w:rsidR="0024735D" w:rsidRPr="007F2770" w:rsidRDefault="0024735D" w:rsidP="0024735D">
      <w:pPr>
        <w:pStyle w:val="B1"/>
      </w:pPr>
      <w:r w:rsidRPr="007F2770">
        <w:lastRenderedPageBreak/>
        <w:tab/>
        <w:t>If:</w:t>
      </w:r>
    </w:p>
    <w:p w14:paraId="65B52AB9"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234D5DE"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FFD9D9B" w14:textId="77777777" w:rsidR="0024735D" w:rsidRPr="007F2770" w:rsidRDefault="0024735D" w:rsidP="0024735D">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F943C2A" w14:textId="77777777" w:rsidR="0024735D" w:rsidRPr="007F2770" w:rsidRDefault="0024735D" w:rsidP="0024735D">
      <w:pPr>
        <w:pStyle w:val="B1"/>
      </w:pPr>
      <w:r w:rsidRPr="007F2770">
        <w:tab/>
        <w:t>For non-3GPP access, the UE shall perform network selection as defined in 3GPP TS 24.502 [18].</w:t>
      </w:r>
    </w:p>
    <w:p w14:paraId="24D51703"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DE09C64" w14:textId="77777777" w:rsidR="0024735D" w:rsidRPr="007F2770" w:rsidRDefault="0024735D" w:rsidP="0024735D">
      <w:pPr>
        <w:pStyle w:val="B1"/>
      </w:pPr>
      <w:r w:rsidRPr="007F2770">
        <w:t>#15</w:t>
      </w:r>
      <w:r w:rsidRPr="007F2770">
        <w:tab/>
        <w:t>(No suitable cells in tracking area).</w:t>
      </w:r>
    </w:p>
    <w:p w14:paraId="4CDC7B0C"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1696994" w14:textId="77777777" w:rsidR="0024735D" w:rsidRPr="007F2770" w:rsidRDefault="0024735D" w:rsidP="0024735D">
      <w:pPr>
        <w:pStyle w:val="B1"/>
      </w:pPr>
      <w:r w:rsidRPr="007F2770">
        <w:tab/>
        <w:t>If:</w:t>
      </w:r>
    </w:p>
    <w:p w14:paraId="04043407"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04C9B2E"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5E9F4C1" w14:textId="77777777" w:rsidR="0024735D" w:rsidRPr="007F2770" w:rsidRDefault="0024735D" w:rsidP="0024735D">
      <w:pPr>
        <w:pStyle w:val="B1"/>
      </w:pPr>
      <w:r w:rsidRPr="007F2770">
        <w:tab/>
        <w:t>The UE shall search for a suitable cell in another tracking area according to 3GPP TS 38.304 [28] or 3GPP TS 36.304 [25C].</w:t>
      </w:r>
    </w:p>
    <w:p w14:paraId="7B5F36B3"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EC25FC6" w14:textId="77777777" w:rsidR="0024735D" w:rsidRPr="007F2770" w:rsidRDefault="0024735D" w:rsidP="0024735D">
      <w:pPr>
        <w:pStyle w:val="B1"/>
      </w:pPr>
      <w:r w:rsidRPr="007F2770">
        <w:lastRenderedPageBreak/>
        <w:tab/>
        <w:t>If received over non-3GPP access the cause shall be considered as an abnormal case and the behaviour of the UE for this case is specified in subclause 5.5.1.2.7.</w:t>
      </w:r>
    </w:p>
    <w:p w14:paraId="51E0F463" w14:textId="77777777" w:rsidR="0024735D" w:rsidRPr="007F2770" w:rsidRDefault="0024735D" w:rsidP="0024735D">
      <w:pPr>
        <w:pStyle w:val="B1"/>
      </w:pPr>
      <w:r w:rsidRPr="007F2770">
        <w:t>#22</w:t>
      </w:r>
      <w:r w:rsidRPr="007F2770">
        <w:tab/>
        <w:t>(Congestion).</w:t>
      </w:r>
    </w:p>
    <w:p w14:paraId="3E0C626A" w14:textId="77777777" w:rsidR="0024735D" w:rsidRPr="007F2770" w:rsidRDefault="0024735D" w:rsidP="0024735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C285E49" w14:textId="77777777" w:rsidR="0024735D" w:rsidRPr="007F2770" w:rsidRDefault="0024735D" w:rsidP="0024735D">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3B6184C" w14:textId="77777777" w:rsidR="0024735D" w:rsidRPr="007F2770" w:rsidRDefault="0024735D" w:rsidP="0024735D">
      <w:pPr>
        <w:pStyle w:val="B1"/>
      </w:pPr>
      <w:r w:rsidRPr="007F2770">
        <w:tab/>
        <w:t>The UE shall stop timer T3346 if it is running.</w:t>
      </w:r>
    </w:p>
    <w:p w14:paraId="6BCEE629" w14:textId="77777777" w:rsidR="0024735D" w:rsidRPr="007F2770" w:rsidRDefault="0024735D" w:rsidP="0024735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B60A8D4" w14:textId="77777777" w:rsidR="0024735D" w:rsidRPr="007F2770" w:rsidRDefault="0024735D" w:rsidP="0024735D">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639C99F" w14:textId="77777777" w:rsidR="0024735D" w:rsidRPr="007F2770" w:rsidRDefault="0024735D" w:rsidP="0024735D">
      <w:pPr>
        <w:pStyle w:val="B1"/>
      </w:pPr>
      <w:r w:rsidRPr="007F2770">
        <w:tab/>
        <w:t>The UE stays in the current serving cell and applies the normal cell reselection process. The initial registration procedure is started if still needed when timer T3346 expires or is stopped.</w:t>
      </w:r>
    </w:p>
    <w:p w14:paraId="31F8B54D"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D500AF6" w14:textId="77777777" w:rsidR="0024735D" w:rsidRPr="007F2770" w:rsidRDefault="0024735D" w:rsidP="0024735D">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2C15DD9" w14:textId="77777777" w:rsidR="0024735D" w:rsidRPr="007F2770" w:rsidRDefault="0024735D" w:rsidP="0024735D">
      <w:pPr>
        <w:pStyle w:val="B1"/>
      </w:pPr>
      <w:r w:rsidRPr="007F2770">
        <w:t>#27</w:t>
      </w:r>
      <w:r w:rsidRPr="007F2770">
        <w:rPr>
          <w:rFonts w:hint="eastAsia"/>
          <w:lang w:eastAsia="ko-KR"/>
        </w:rPr>
        <w:tab/>
      </w:r>
      <w:r w:rsidRPr="007F2770">
        <w:t>(N1 mode not allowed).</w:t>
      </w:r>
    </w:p>
    <w:p w14:paraId="7F3A4FE7"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B185DB4" w14:textId="77777777" w:rsidR="0024735D" w:rsidRPr="007F2770" w:rsidRDefault="0024735D" w:rsidP="0024735D">
      <w:pPr>
        <w:pStyle w:val="B2"/>
      </w:pPr>
      <w:r w:rsidRPr="007F2770">
        <w:t>1)</w:t>
      </w:r>
      <w:r w:rsidRPr="007F2770">
        <w:tab/>
        <w:t>the PLMN-specific N1 mode attempt counter for 3GPP access and the PLMN-specific N1 mode attempt counter for non-3GPP access for that PLMN in case of PLMN; or</w:t>
      </w:r>
    </w:p>
    <w:p w14:paraId="70CFCE47" w14:textId="77777777" w:rsidR="0024735D" w:rsidRPr="007F2770" w:rsidRDefault="0024735D" w:rsidP="0024735D">
      <w:pPr>
        <w:pStyle w:val="B2"/>
      </w:pPr>
      <w:r w:rsidRPr="007F2770">
        <w:t>2)</w:t>
      </w:r>
      <w:r w:rsidRPr="007F2770">
        <w:tab/>
        <w:t>the SNPN-specific attempt counter for 3GPP access for the current SNPN in case of SNPN and the SNPN-specific attempt counter for non-3GPP access for the current SNPN;</w:t>
      </w:r>
    </w:p>
    <w:p w14:paraId="6F297ECA" w14:textId="77777777" w:rsidR="0024735D" w:rsidRPr="007F2770" w:rsidRDefault="0024735D" w:rsidP="0024735D">
      <w:pPr>
        <w:pStyle w:val="B1"/>
      </w:pPr>
      <w:r w:rsidRPr="007F2770">
        <w:tab/>
        <w:t>to the UE implementation-specific maximum value.</w:t>
      </w:r>
    </w:p>
    <w:p w14:paraId="25F1F51C" w14:textId="77777777" w:rsidR="0024735D" w:rsidRPr="007F2770" w:rsidRDefault="0024735D" w:rsidP="0024735D">
      <w:pPr>
        <w:pStyle w:val="B1"/>
      </w:pPr>
      <w:r w:rsidRPr="007F2770">
        <w:tab/>
        <w:t>The UE shall disable the N1 mode capability for the specific access type for which the message was received (see subclause 4.9).</w:t>
      </w:r>
    </w:p>
    <w:p w14:paraId="4E54F209" w14:textId="77777777" w:rsidR="0024735D" w:rsidRPr="007F2770" w:rsidRDefault="0024735D" w:rsidP="0024735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BD62C52"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26F1297" w14:textId="77777777" w:rsidR="0024735D" w:rsidRPr="007F2770" w:rsidRDefault="0024735D" w:rsidP="0024735D">
      <w:pPr>
        <w:pStyle w:val="B1"/>
      </w:pPr>
      <w:r w:rsidRPr="007F2770">
        <w:t>#31</w:t>
      </w:r>
      <w:r w:rsidRPr="007F2770">
        <w:tab/>
        <w:t>(Redirection to EPC required).</w:t>
      </w:r>
    </w:p>
    <w:p w14:paraId="0A290BAB" w14:textId="77777777" w:rsidR="0024735D" w:rsidRPr="007F2770" w:rsidRDefault="0024735D" w:rsidP="0024735D">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B1464F" w14:textId="77777777" w:rsidR="0024735D" w:rsidRPr="007F2770" w:rsidRDefault="0024735D" w:rsidP="0024735D">
      <w:pPr>
        <w:pStyle w:val="B1"/>
      </w:pPr>
      <w:r w:rsidRPr="007F2770">
        <w:tab/>
        <w:t>This cause value received from a cell belonging to an SNPN is considered as an abnormal case and the behaviour of the UE is specified in subclause 5.5.1.2.7.</w:t>
      </w:r>
    </w:p>
    <w:p w14:paraId="22E31E77" w14:textId="77777777" w:rsidR="0024735D" w:rsidRPr="007F2770" w:rsidRDefault="0024735D" w:rsidP="0024735D">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E1485EE" w14:textId="77777777" w:rsidR="0024735D" w:rsidRPr="007F2770" w:rsidRDefault="0024735D" w:rsidP="0024735D">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462FF55"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4EA5418" w14:textId="77777777" w:rsidR="0024735D" w:rsidRPr="007F2770" w:rsidRDefault="0024735D" w:rsidP="0024735D">
      <w:pPr>
        <w:pStyle w:val="B1"/>
      </w:pPr>
      <w:r w:rsidRPr="007F2770">
        <w:t>#62</w:t>
      </w:r>
      <w:r w:rsidRPr="007F2770">
        <w:tab/>
        <w:t>(No network slices available).</w:t>
      </w:r>
    </w:p>
    <w:p w14:paraId="7CA8EC10" w14:textId="77777777" w:rsidR="0024735D" w:rsidRPr="007F2770" w:rsidRDefault="0024735D" w:rsidP="0024735D">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7752FB9" w14:textId="77777777" w:rsidR="0024735D" w:rsidRPr="007F2770" w:rsidRDefault="0024735D" w:rsidP="0024735D">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5B4CD9B" w14:textId="77777777" w:rsidR="0024735D" w:rsidRPr="007F2770" w:rsidRDefault="0024735D" w:rsidP="0024735D">
      <w:pPr>
        <w:pStyle w:val="B2"/>
      </w:pPr>
      <w:r w:rsidRPr="007F2770">
        <w:rPr>
          <w:rFonts w:eastAsia="Malgun Gothic"/>
          <w:lang w:val="en-US" w:eastAsia="ko-KR"/>
        </w:rPr>
        <w:tab/>
      </w:r>
      <w:r w:rsidRPr="007F2770">
        <w:t>"S-NSSAI not available in the current PLMN or SNPN"</w:t>
      </w:r>
    </w:p>
    <w:p w14:paraId="6440A7D2" w14:textId="77777777" w:rsidR="0024735D" w:rsidRPr="007F2770" w:rsidRDefault="0024735D" w:rsidP="0024735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1F730E70"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BFDAECA" w14:textId="77777777" w:rsidR="0024735D" w:rsidRPr="007F2770" w:rsidRDefault="0024735D" w:rsidP="0024735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E273586"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3D5415" w14:textId="77777777" w:rsidR="0024735D" w:rsidRPr="007F2770" w:rsidRDefault="0024735D" w:rsidP="0024735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8CF93F3" w14:textId="77777777" w:rsidR="0024735D" w:rsidRPr="007F2770" w:rsidRDefault="0024735D" w:rsidP="0024735D">
      <w:pPr>
        <w:pStyle w:val="B2"/>
      </w:pPr>
      <w:r w:rsidRPr="007F2770">
        <w:tab/>
        <w:t>"S-NSSAI not available due to maximum number of UEs reached"</w:t>
      </w:r>
    </w:p>
    <w:p w14:paraId="2E6BC7E4" w14:textId="77777777" w:rsidR="0024735D" w:rsidRPr="007F2770" w:rsidRDefault="0024735D" w:rsidP="0024735D">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E03DE8" w14:textId="77777777" w:rsidR="0024735D" w:rsidRPr="007F2770" w:rsidRDefault="0024735D" w:rsidP="0024735D">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0B3E371" w14:textId="77777777" w:rsidR="0024735D" w:rsidRPr="007F2770" w:rsidRDefault="0024735D" w:rsidP="0024735D">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295120" w14:textId="77777777" w:rsidR="0024735D" w:rsidRPr="007F2770" w:rsidRDefault="0024735D" w:rsidP="0024735D">
      <w:pPr>
        <w:pStyle w:val="B2"/>
      </w:pPr>
      <w:r w:rsidRPr="007F2770">
        <w:t>a)</w:t>
      </w:r>
      <w:r w:rsidRPr="007F2770">
        <w:tab/>
        <w:t>stop the timer T3526 associated with the S-NSSAI, if running;</w:t>
      </w:r>
    </w:p>
    <w:p w14:paraId="0C1A01D5" w14:textId="77777777" w:rsidR="0024735D" w:rsidRPr="007F2770" w:rsidRDefault="0024735D" w:rsidP="0024735D">
      <w:pPr>
        <w:pStyle w:val="B2"/>
      </w:pPr>
      <w:r w:rsidRPr="007F2770">
        <w:t>b)</w:t>
      </w:r>
      <w:r w:rsidRPr="007F2770">
        <w:tab/>
        <w:t>start the timer T3526 with:</w:t>
      </w:r>
    </w:p>
    <w:p w14:paraId="5CC50D9C" w14:textId="77777777" w:rsidR="0024735D" w:rsidRPr="007F2770" w:rsidRDefault="0024735D" w:rsidP="0024735D">
      <w:pPr>
        <w:pStyle w:val="B3"/>
      </w:pPr>
      <w:r w:rsidRPr="007F2770">
        <w:lastRenderedPageBreak/>
        <w:t>1)</w:t>
      </w:r>
      <w:r w:rsidRPr="007F2770">
        <w:tab/>
        <w:t>the back-off timer value received along with the S-NSSAI, if a back-off timer value is received along with the S-NSSAI that is neither zero nor deactivated; or</w:t>
      </w:r>
    </w:p>
    <w:p w14:paraId="0EA81395" w14:textId="77777777" w:rsidR="0024735D" w:rsidRPr="007F2770" w:rsidRDefault="0024735D" w:rsidP="0024735D">
      <w:pPr>
        <w:pStyle w:val="B3"/>
      </w:pPr>
      <w:r w:rsidRPr="007F2770">
        <w:t>2)</w:t>
      </w:r>
      <w:r w:rsidRPr="007F2770">
        <w:tab/>
        <w:t>an implementation specific back-off timer value, if no back-off timer value is received along with the S-NSSAI; and</w:t>
      </w:r>
    </w:p>
    <w:p w14:paraId="610402E9" w14:textId="77777777" w:rsidR="0024735D" w:rsidRPr="007F2770" w:rsidRDefault="0024735D" w:rsidP="0024735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1F07EEE" w14:textId="77777777" w:rsidR="0024735D" w:rsidRPr="007F2770" w:rsidRDefault="0024735D" w:rsidP="0024735D">
      <w:pPr>
        <w:pStyle w:val="B1"/>
      </w:pPr>
      <w:r w:rsidRPr="007F2770">
        <w:rPr>
          <w:rFonts w:eastAsia="Malgun Gothic"/>
          <w:lang w:val="en-US" w:eastAsia="ko-KR"/>
        </w:rPr>
        <w:tab/>
        <w:t>I</w:t>
      </w:r>
      <w:r w:rsidRPr="007F2770">
        <w:t>f the UE has an allowed NSSAI or configured NSSAI and:</w:t>
      </w:r>
    </w:p>
    <w:p w14:paraId="32426BF2" w14:textId="77777777" w:rsidR="0024735D" w:rsidRPr="007F2770" w:rsidRDefault="0024735D" w:rsidP="0024735D">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933E394" w14:textId="77777777" w:rsidR="0024735D" w:rsidRPr="007F2770" w:rsidRDefault="0024735D" w:rsidP="0024735D">
      <w:pPr>
        <w:pStyle w:val="B2"/>
      </w:pPr>
      <w:r w:rsidRPr="007F2770">
        <w:t>2)</w:t>
      </w:r>
      <w:r w:rsidRPr="007F2770">
        <w:tab/>
        <w:t>all the S-NSSAI(s) in the allowed NSSAI and configured NSSAI are rejected and at least one S-NSSAI is rejected due to "S-NSSAI not available in the current registration area" and:</w:t>
      </w:r>
    </w:p>
    <w:p w14:paraId="16AE753E" w14:textId="77777777" w:rsidR="0024735D" w:rsidRPr="007F2770" w:rsidRDefault="0024735D" w:rsidP="0024735D">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3DD48226" w14:textId="77777777" w:rsidR="0024735D" w:rsidRPr="007F2770" w:rsidRDefault="0024735D" w:rsidP="0024735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C91AF3E" w14:textId="77777777" w:rsidR="0024735D" w:rsidRPr="007F2770" w:rsidRDefault="0024735D" w:rsidP="0024735D">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BFCA349" w14:textId="77777777" w:rsidR="0024735D" w:rsidRPr="007F2770" w:rsidRDefault="0024735D" w:rsidP="0024735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610DF1E" w14:textId="77777777" w:rsidR="0024735D" w:rsidRPr="007F2770" w:rsidRDefault="0024735D" w:rsidP="0024735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04C5333" w14:textId="77777777" w:rsidR="0024735D" w:rsidRPr="007F2770" w:rsidRDefault="0024735D" w:rsidP="0024735D">
      <w:pPr>
        <w:pStyle w:val="B2"/>
      </w:pPr>
      <w:r w:rsidRPr="007F2770">
        <w:t>2)</w:t>
      </w:r>
      <w:r w:rsidRPr="007F2770">
        <w:tab/>
        <w:t>if all the S-NSSAI(s) in the default configured NSSAI are rejected and at least one S-NSSAI is rejected due to "S-NSSAI not available in the current registration area",</w:t>
      </w:r>
    </w:p>
    <w:p w14:paraId="5B208213" w14:textId="77777777" w:rsidR="0024735D" w:rsidRPr="007F2770" w:rsidRDefault="0024735D" w:rsidP="0024735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92AF5BD" w14:textId="77777777" w:rsidR="0024735D" w:rsidRPr="007F2770" w:rsidRDefault="0024735D" w:rsidP="0024735D">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021F72D" w14:textId="77777777" w:rsidR="0024735D" w:rsidRPr="007F2770" w:rsidRDefault="0024735D" w:rsidP="0024735D">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21456EF" w14:textId="77777777" w:rsidR="0024735D" w:rsidRPr="007F2770" w:rsidRDefault="0024735D" w:rsidP="0024735D">
      <w:pPr>
        <w:pStyle w:val="B1"/>
      </w:pPr>
      <w:r w:rsidRPr="007F2770">
        <w:lastRenderedPageBreak/>
        <w:tab/>
        <w:t>If</w:t>
      </w:r>
    </w:p>
    <w:p w14:paraId="2157E3A5" w14:textId="77777777" w:rsidR="0024735D" w:rsidRPr="007F2770" w:rsidRDefault="0024735D" w:rsidP="0024735D">
      <w:pPr>
        <w:pStyle w:val="B2"/>
        <w:numPr>
          <w:ilvl w:val="0"/>
          <w:numId w:val="5"/>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3C4FC18" w14:textId="77777777" w:rsidR="0024735D" w:rsidRPr="007F2770" w:rsidRDefault="0024735D" w:rsidP="0024735D">
      <w:pPr>
        <w:pStyle w:val="B2"/>
        <w:numPr>
          <w:ilvl w:val="0"/>
          <w:numId w:val="5"/>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70805AC" w14:textId="77777777" w:rsidR="0024735D" w:rsidRPr="007F2770" w:rsidRDefault="0024735D" w:rsidP="0024735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9CE9957"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5DD49D7" w14:textId="77777777" w:rsidR="0024735D" w:rsidRPr="007F2770" w:rsidRDefault="0024735D" w:rsidP="0024735D">
      <w:pPr>
        <w:pStyle w:val="B1"/>
      </w:pPr>
      <w:r w:rsidRPr="007F2770">
        <w:t>#72</w:t>
      </w:r>
      <w:r w:rsidRPr="007F2770">
        <w:rPr>
          <w:lang w:eastAsia="ko-KR"/>
        </w:rPr>
        <w:tab/>
      </w:r>
      <w:r w:rsidRPr="007F2770">
        <w:t>(Non-3GPP access to 5GCN not allowed).</w:t>
      </w:r>
    </w:p>
    <w:p w14:paraId="25668F87" w14:textId="77777777" w:rsidR="0024735D" w:rsidRPr="007F2770" w:rsidRDefault="0024735D" w:rsidP="0024735D">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A9D0063" w14:textId="77777777" w:rsidR="0024735D" w:rsidRPr="007F2770" w:rsidRDefault="0024735D" w:rsidP="0024735D">
      <w:pPr>
        <w:pStyle w:val="B2"/>
      </w:pPr>
      <w:r w:rsidRPr="007F2770">
        <w:t>1)</w:t>
      </w:r>
      <w:r w:rsidRPr="007F2770">
        <w:tab/>
        <w:t>the PLMN-specific N1 mode attempt counter for non-3GPP access for that PLMN in case of PLMN: or</w:t>
      </w:r>
    </w:p>
    <w:p w14:paraId="2424C7B5" w14:textId="77777777" w:rsidR="0024735D" w:rsidRPr="007F2770" w:rsidRDefault="0024735D" w:rsidP="0024735D">
      <w:pPr>
        <w:pStyle w:val="B2"/>
      </w:pPr>
      <w:r w:rsidRPr="007F2770">
        <w:t>2)</w:t>
      </w:r>
      <w:r w:rsidRPr="007F2770">
        <w:tab/>
        <w:t>the SNPN-specific attempt counter for non-3GPP access for that SNPN in case of SNPN;</w:t>
      </w:r>
    </w:p>
    <w:p w14:paraId="320E3A41" w14:textId="77777777" w:rsidR="0024735D" w:rsidRPr="007F2770" w:rsidRDefault="0024735D" w:rsidP="0024735D">
      <w:pPr>
        <w:pStyle w:val="B1"/>
      </w:pPr>
      <w:r w:rsidRPr="007F2770">
        <w:tab/>
        <w:t>to the UE implementation-specific maximum value.</w:t>
      </w:r>
    </w:p>
    <w:p w14:paraId="66DD9EBC" w14:textId="77777777" w:rsidR="0024735D" w:rsidRPr="007F2770" w:rsidRDefault="0024735D" w:rsidP="0024735D">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F1F8B4E" w14:textId="77777777" w:rsidR="0024735D" w:rsidRPr="007F2770" w:rsidRDefault="0024735D" w:rsidP="0024735D">
      <w:pPr>
        <w:pStyle w:val="B1"/>
      </w:pPr>
      <w:r w:rsidRPr="007F2770">
        <w:tab/>
        <w:t>The UE shall disable the N1 mode capability for non-3GPP access (see subclause 4.9.3).</w:t>
      </w:r>
    </w:p>
    <w:p w14:paraId="58301696" w14:textId="77777777" w:rsidR="0024735D" w:rsidRPr="007F2770" w:rsidRDefault="0024735D" w:rsidP="0024735D">
      <w:pPr>
        <w:pStyle w:val="B1"/>
        <w:rPr>
          <w:noProof/>
        </w:rPr>
      </w:pPr>
      <w:r w:rsidRPr="007F2770">
        <w:rPr>
          <w:noProof/>
        </w:rPr>
        <w:tab/>
        <w:t>As an implementation option, the UE may enter the state 5GMM-DEREGISTERED.PLMN-SEARCH in order to perform a PLMN selection according to 3GPP TS 23.122 [5].</w:t>
      </w:r>
    </w:p>
    <w:p w14:paraId="47DF5DDF" w14:textId="77777777" w:rsidR="0024735D" w:rsidRPr="007F2770" w:rsidRDefault="0024735D" w:rsidP="0024735D">
      <w:pPr>
        <w:pStyle w:val="B1"/>
        <w:rPr>
          <w:noProof/>
        </w:rPr>
      </w:pPr>
      <w:r w:rsidRPr="007F2770">
        <w:tab/>
        <w:t>If received over 3GPP access the cause shall be considered as an abnormal case and the behaviour of the UE for this case is specified in subclause 5.5.1.2.7.</w:t>
      </w:r>
    </w:p>
    <w:p w14:paraId="5F2104A2" w14:textId="77777777" w:rsidR="0024735D" w:rsidRPr="007F2770" w:rsidRDefault="0024735D" w:rsidP="0024735D">
      <w:pPr>
        <w:pStyle w:val="B1"/>
      </w:pPr>
      <w:r w:rsidRPr="007F2770">
        <w:t>#73</w:t>
      </w:r>
      <w:r w:rsidRPr="007F2770">
        <w:rPr>
          <w:lang w:eastAsia="ko-KR"/>
        </w:rPr>
        <w:tab/>
      </w:r>
      <w:r w:rsidRPr="007F2770">
        <w:t>(Serving network not authorized).</w:t>
      </w:r>
    </w:p>
    <w:p w14:paraId="10BBA5C7" w14:textId="77777777" w:rsidR="0024735D" w:rsidRPr="007F2770" w:rsidRDefault="0024735D" w:rsidP="0024735D">
      <w:pPr>
        <w:pStyle w:val="B1"/>
      </w:pPr>
      <w:r w:rsidRPr="007F2770">
        <w:tab/>
        <w:t>This cause value received from a cell belonging to an SNPN is considered as an abnormal case and the behaviour of the UE is specified in subclause 5.5.1.2.7.</w:t>
      </w:r>
    </w:p>
    <w:p w14:paraId="09D37E7D" w14:textId="77777777" w:rsidR="0024735D" w:rsidRPr="007F2770" w:rsidRDefault="0024735D" w:rsidP="0024735D">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1A847EC"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FDBD949" w14:textId="77777777" w:rsidR="0024735D" w:rsidRPr="007F2770" w:rsidRDefault="0024735D" w:rsidP="0024735D">
      <w:pPr>
        <w:pStyle w:val="B1"/>
      </w:pPr>
      <w:r w:rsidRPr="007F2770">
        <w:t>#74</w:t>
      </w:r>
      <w:r w:rsidRPr="007F2770">
        <w:rPr>
          <w:rFonts w:hint="eastAsia"/>
          <w:lang w:eastAsia="ko-KR"/>
        </w:rPr>
        <w:tab/>
      </w:r>
      <w:r w:rsidRPr="007F2770">
        <w:t>(Temporarily not authorized for this SNPN).</w:t>
      </w:r>
    </w:p>
    <w:p w14:paraId="302BBA56" w14:textId="77777777" w:rsidR="0024735D" w:rsidRPr="007F2770" w:rsidRDefault="0024735D" w:rsidP="0024735D">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18982F9D" w14:textId="77777777" w:rsidR="0024735D" w:rsidRPr="007F2770" w:rsidRDefault="0024735D" w:rsidP="0024735D">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67609F"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F26B49" w14:textId="77777777" w:rsidR="0024735D" w:rsidRPr="007F2770" w:rsidRDefault="0024735D" w:rsidP="0024735D">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100A99DA" w14:textId="77777777" w:rsidR="0024735D" w:rsidRPr="007F2770" w:rsidRDefault="0024735D" w:rsidP="0024735D">
      <w:pPr>
        <w:pStyle w:val="NO"/>
      </w:pPr>
      <w:r w:rsidRPr="007F2770">
        <w:t>NOTE 9:</w:t>
      </w:r>
      <w:r w:rsidRPr="007F2770">
        <w:tab/>
        <w:t>The term "non-3GPP access" in an SNPN refers to the case where the UE is accessing SNPN services via a PLMN.</w:t>
      </w:r>
    </w:p>
    <w:p w14:paraId="01BCFADE" w14:textId="77777777" w:rsidR="0024735D" w:rsidRPr="007F2770" w:rsidRDefault="0024735D" w:rsidP="0024735D">
      <w:pPr>
        <w:pStyle w:val="B1"/>
      </w:pPr>
      <w:r w:rsidRPr="007F2770">
        <w:t>#75</w:t>
      </w:r>
      <w:r w:rsidRPr="007F2770">
        <w:rPr>
          <w:rFonts w:hint="eastAsia"/>
          <w:lang w:eastAsia="ko-KR"/>
        </w:rPr>
        <w:tab/>
      </w:r>
      <w:r w:rsidRPr="007F2770">
        <w:t>(Permanently not authorized for this SNPN).</w:t>
      </w:r>
    </w:p>
    <w:p w14:paraId="49F0D2BE" w14:textId="77777777" w:rsidR="0024735D" w:rsidRPr="007F2770" w:rsidRDefault="0024735D" w:rsidP="0024735D">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6D1906D" w14:textId="77777777" w:rsidR="0024735D" w:rsidRPr="007F2770" w:rsidRDefault="0024735D" w:rsidP="0024735D">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9E886E"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CE4ADD6" w14:textId="77777777" w:rsidR="0024735D" w:rsidRPr="007F2770" w:rsidRDefault="0024735D" w:rsidP="0024735D">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6BEDEEB0" w14:textId="77777777" w:rsidR="0024735D" w:rsidRPr="007F2770" w:rsidRDefault="0024735D" w:rsidP="0024735D">
      <w:pPr>
        <w:pStyle w:val="NO"/>
      </w:pPr>
      <w:r w:rsidRPr="007F2770">
        <w:t>NOTE 11:</w:t>
      </w:r>
      <w:r w:rsidRPr="007F2770">
        <w:tab/>
        <w:t>The term "non-3GPP access" in an SNPN refers to the case where the UE is accessing SNPN services via a PLMN.</w:t>
      </w:r>
    </w:p>
    <w:p w14:paraId="21EAD132" w14:textId="77777777" w:rsidR="0024735D" w:rsidRPr="007F2770" w:rsidRDefault="0024735D" w:rsidP="0024735D">
      <w:pPr>
        <w:pStyle w:val="B1"/>
      </w:pPr>
      <w:r w:rsidRPr="007F2770">
        <w:t>#76</w:t>
      </w:r>
      <w:r w:rsidRPr="007F2770">
        <w:rPr>
          <w:lang w:eastAsia="ko-KR"/>
        </w:rPr>
        <w:tab/>
      </w:r>
      <w:r w:rsidRPr="007F2770">
        <w:t>(Not authorized for this CAG or authorized for CAG cells only).</w:t>
      </w:r>
    </w:p>
    <w:p w14:paraId="48683D5C" w14:textId="77777777" w:rsidR="0024735D" w:rsidRPr="007F2770" w:rsidRDefault="0024735D" w:rsidP="0024735D">
      <w:pPr>
        <w:pStyle w:val="B1"/>
      </w:pPr>
      <w:r w:rsidRPr="007F2770">
        <w:lastRenderedPageBreak/>
        <w:tab/>
        <w:t>This cause value received via non-3GPP access or from a cell belonging to an SNPN is considered as an abnormal case and the behaviour of the UE is specified in subclause 5.5.1.2.7.</w:t>
      </w:r>
    </w:p>
    <w:p w14:paraId="6206D639" w14:textId="77777777" w:rsidR="0024735D" w:rsidRPr="007F2770" w:rsidRDefault="0024735D" w:rsidP="0024735D">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B5546D0" w14:textId="77777777" w:rsidR="0024735D" w:rsidRPr="007F2770" w:rsidRDefault="0024735D" w:rsidP="0024735D">
      <w:pPr>
        <w:pStyle w:val="B1"/>
      </w:pPr>
      <w:r w:rsidRPr="007F2770">
        <w:tab/>
        <w:t>If 5GMM cause #76 is received from:</w:t>
      </w:r>
    </w:p>
    <w:p w14:paraId="518A67F0" w14:textId="77777777" w:rsidR="0024735D" w:rsidRPr="007F2770" w:rsidRDefault="0024735D" w:rsidP="0024735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C23BE0" w14:textId="77777777" w:rsidR="0024735D" w:rsidRPr="007F2770" w:rsidRDefault="0024735D" w:rsidP="0024735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7FEA79" w14:textId="77777777" w:rsidR="0024735D" w:rsidRPr="007F2770" w:rsidRDefault="0024735D" w:rsidP="0024735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530597" w14:textId="77777777" w:rsidR="0024735D" w:rsidRPr="007F2770" w:rsidRDefault="0024735D" w:rsidP="0024735D">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0A3F55" w14:textId="77777777" w:rsidR="0024735D" w:rsidRPr="007F2770" w:rsidRDefault="0024735D" w:rsidP="0024735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2C72AC" w14:textId="77777777" w:rsidR="0024735D" w:rsidRPr="007F2770" w:rsidRDefault="0024735D" w:rsidP="0024735D">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93825AD" w14:textId="77777777" w:rsidR="0024735D" w:rsidRPr="007F2770" w:rsidRDefault="0024735D" w:rsidP="0024735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A0A149F" w14:textId="77777777" w:rsidR="0024735D" w:rsidRPr="007F2770" w:rsidRDefault="0024735D" w:rsidP="0024735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FC5E923" w14:textId="77777777" w:rsidR="0024735D" w:rsidRPr="007F2770" w:rsidRDefault="0024735D" w:rsidP="0024735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68DA13B" w14:textId="77777777" w:rsidR="0024735D" w:rsidRPr="007F2770" w:rsidRDefault="0024735D" w:rsidP="0024735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26F3324" w14:textId="77777777" w:rsidR="0024735D" w:rsidRPr="007F2770" w:rsidRDefault="0024735D" w:rsidP="0024735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F09DCB2" w14:textId="77777777" w:rsidR="0024735D" w:rsidRPr="007F2770" w:rsidRDefault="0024735D" w:rsidP="0024735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86472CE" w14:textId="77777777" w:rsidR="0024735D" w:rsidRPr="007F2770" w:rsidRDefault="0024735D" w:rsidP="0024735D">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951005" w14:textId="77777777" w:rsidR="0024735D" w:rsidRPr="007F2770" w:rsidRDefault="0024735D" w:rsidP="0024735D">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9458B8" w14:textId="77777777" w:rsidR="0024735D" w:rsidRPr="007F2770" w:rsidRDefault="0024735D" w:rsidP="0024735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1C80EF" w14:textId="77777777" w:rsidR="0024735D" w:rsidRPr="007F2770" w:rsidRDefault="0024735D" w:rsidP="0024735D">
      <w:pPr>
        <w:pStyle w:val="B2"/>
      </w:pPr>
      <w:r w:rsidRPr="007F2770">
        <w:t>In addition:</w:t>
      </w:r>
    </w:p>
    <w:p w14:paraId="478B0E7D" w14:textId="77777777" w:rsidR="0024735D" w:rsidRPr="007F2770" w:rsidRDefault="0024735D" w:rsidP="0024735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CB7BE0F" w14:textId="77777777" w:rsidR="0024735D" w:rsidRPr="007F2770" w:rsidRDefault="0024735D" w:rsidP="0024735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0030775"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F4214AE" w14:textId="77777777" w:rsidR="0024735D" w:rsidRPr="007F2770" w:rsidRDefault="0024735D" w:rsidP="0024735D">
      <w:pPr>
        <w:pStyle w:val="B1"/>
      </w:pPr>
      <w:r w:rsidRPr="007F2770">
        <w:t>#77</w:t>
      </w:r>
      <w:r w:rsidRPr="007F2770">
        <w:tab/>
        <w:t>(Wireline access area not allowed).</w:t>
      </w:r>
    </w:p>
    <w:p w14:paraId="652036BE" w14:textId="77777777" w:rsidR="0024735D" w:rsidRPr="007F2770" w:rsidRDefault="0024735D" w:rsidP="0024735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FE10791" w14:textId="77777777" w:rsidR="0024735D" w:rsidRPr="007F2770" w:rsidRDefault="0024735D" w:rsidP="0024735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6EC18C6" w14:textId="77777777" w:rsidR="0024735D" w:rsidRPr="007F2770" w:rsidRDefault="0024735D" w:rsidP="0024735D">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A7F2843" w14:textId="77777777" w:rsidR="0024735D" w:rsidRPr="007F2770" w:rsidRDefault="0024735D" w:rsidP="0024735D">
      <w:pPr>
        <w:pStyle w:val="B1"/>
      </w:pPr>
      <w:r w:rsidRPr="007F2770">
        <w:t>#7</w:t>
      </w:r>
      <w:r w:rsidRPr="007F2770">
        <w:rPr>
          <w:lang w:eastAsia="zh-CN"/>
        </w:rPr>
        <w:t>8</w:t>
      </w:r>
      <w:r w:rsidRPr="007F2770">
        <w:rPr>
          <w:lang w:eastAsia="ko-KR"/>
        </w:rPr>
        <w:tab/>
      </w:r>
      <w:r w:rsidRPr="007F2770">
        <w:t>(PLMN not allowed to operate at the present UE location).</w:t>
      </w:r>
    </w:p>
    <w:p w14:paraId="7B38855A" w14:textId="77777777" w:rsidR="0024735D" w:rsidRPr="007F2770" w:rsidRDefault="0024735D" w:rsidP="0024735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4260C701" w14:textId="77777777" w:rsidR="0024735D" w:rsidRPr="007F2770" w:rsidRDefault="0024735D" w:rsidP="0024735D">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5BF4E34"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727D663" w14:textId="77777777" w:rsidR="0024735D" w:rsidRPr="007F2770" w:rsidRDefault="0024735D" w:rsidP="0024735D">
      <w:pPr>
        <w:pStyle w:val="B1"/>
        <w:snapToGrid w:val="0"/>
      </w:pPr>
      <w:r w:rsidRPr="007F2770">
        <w:t>#79</w:t>
      </w:r>
      <w:r w:rsidRPr="007F2770">
        <w:tab/>
        <w:t>(UAS services not allowed).</w:t>
      </w:r>
    </w:p>
    <w:p w14:paraId="7E588853" w14:textId="77777777" w:rsidR="0024735D" w:rsidRPr="007F2770" w:rsidRDefault="0024735D" w:rsidP="0024735D">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 xml:space="preserve">attempt the registration </w:t>
      </w:r>
      <w:r w:rsidRPr="007F2770">
        <w:rPr>
          <w:rFonts w:eastAsia="Malgun Gothic"/>
          <w:lang w:val="en-US" w:eastAsia="ko-KR"/>
        </w:rPr>
        <w:lastRenderedPageBreak/>
        <w:t>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572DBBA"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26446E9" w14:textId="77777777" w:rsidR="0024735D" w:rsidRPr="007F2770" w:rsidRDefault="0024735D" w:rsidP="0024735D">
      <w:pPr>
        <w:pStyle w:val="B1"/>
      </w:pPr>
      <w:r w:rsidRPr="007F2770">
        <w:t>#80</w:t>
      </w:r>
      <w:r w:rsidRPr="007F2770">
        <w:tab/>
        <w:t>(Disaster roaming for the determined PLMN with disaster condition not allowed).</w:t>
      </w:r>
    </w:p>
    <w:p w14:paraId="1C013868" w14:textId="77777777" w:rsidR="0024735D" w:rsidRPr="007F2770" w:rsidRDefault="0024735D" w:rsidP="0024735D">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5DDA680"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3496998" w14:textId="77777777" w:rsidR="0024735D" w:rsidRPr="007F2770" w:rsidRDefault="0024735D" w:rsidP="0024735D">
      <w:pPr>
        <w:pStyle w:val="B1"/>
      </w:pPr>
      <w:r w:rsidRPr="007F2770">
        <w:t>#81</w:t>
      </w:r>
      <w:r w:rsidRPr="007F2770">
        <w:tab/>
        <w:t>(Selected N3IWF is not compatible with the allowed NSSAI).</w:t>
      </w:r>
    </w:p>
    <w:p w14:paraId="4264D80A" w14:textId="77777777" w:rsidR="0024735D" w:rsidRPr="007F2770" w:rsidRDefault="0024735D" w:rsidP="0024735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1C0E016" w14:textId="77777777" w:rsidR="0024735D" w:rsidRPr="007F2770" w:rsidRDefault="0024735D" w:rsidP="0024735D">
      <w:pPr>
        <w:pStyle w:val="B1"/>
      </w:pPr>
      <w:r w:rsidRPr="007F2770">
        <w:t>#82</w:t>
      </w:r>
      <w:r w:rsidRPr="007F2770">
        <w:tab/>
        <w:t>(Selected TNGF is not compatible with the allowed NSSAI).</w:t>
      </w:r>
    </w:p>
    <w:p w14:paraId="4F616769" w14:textId="77777777" w:rsidR="0024735D" w:rsidRPr="007F2770" w:rsidRDefault="0024735D" w:rsidP="0024735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7F17E31" w14:textId="232B0E70" w:rsidR="005D1168" w:rsidRPr="0024735D" w:rsidRDefault="0024735D" w:rsidP="0024735D">
      <w:r w:rsidRPr="007F2770">
        <w:t>Other values are considered as abnormal cases. The behaviour of the UE in those cases is sp</w:t>
      </w:r>
      <w:r>
        <w:t>ecified in subclause 5.5.1.2.7.</w:t>
      </w:r>
    </w:p>
    <w:p w14:paraId="68C4C119" w14:textId="3576C1B1" w:rsidR="005D1168" w:rsidRDefault="005D1168" w:rsidP="005D1168">
      <w:pPr>
        <w:jc w:val="center"/>
        <w:rPr>
          <w:noProof/>
          <w:highlight w:val="green"/>
        </w:rPr>
      </w:pPr>
      <w:r>
        <w:rPr>
          <w:noProof/>
          <w:highlight w:val="green"/>
        </w:rPr>
        <w:t>*****Next change *****</w:t>
      </w:r>
    </w:p>
    <w:p w14:paraId="10B0EEFD" w14:textId="77777777" w:rsidR="0024735D" w:rsidRPr="007F2770" w:rsidRDefault="0024735D" w:rsidP="0024735D">
      <w:pPr>
        <w:pStyle w:val="50"/>
      </w:pPr>
      <w:bookmarkStart w:id="7" w:name="_Toc131396094"/>
      <w:r w:rsidRPr="007F2770">
        <w:t>5.5.1.3.5</w:t>
      </w:r>
      <w:r w:rsidRPr="007F2770">
        <w:tab/>
        <w:t>Mobility and periodic registration update not accepted by the network</w:t>
      </w:r>
      <w:bookmarkEnd w:id="7"/>
    </w:p>
    <w:p w14:paraId="6ECD1B7A" w14:textId="77777777" w:rsidR="0024735D" w:rsidRPr="007F2770" w:rsidRDefault="0024735D" w:rsidP="0024735D">
      <w:r w:rsidRPr="007F2770">
        <w:t>If the mobility and periodic registration update request cannot be accepted by the network, the AMF shall send a REGISTRATION REJECT message to the UE including an appropriate 5GMM cause value.</w:t>
      </w:r>
    </w:p>
    <w:p w14:paraId="4DA400AB" w14:textId="77777777" w:rsidR="0024735D" w:rsidRPr="007F2770" w:rsidRDefault="0024735D" w:rsidP="0024735D">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7BA88F3" w14:textId="77777777" w:rsidR="0024735D" w:rsidRPr="007F2770" w:rsidRDefault="0024735D" w:rsidP="0024735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A248A2D" w14:textId="77777777" w:rsidR="0024735D" w:rsidRPr="007F2770" w:rsidRDefault="0024735D" w:rsidP="0024735D">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6D5A728" w14:textId="77777777" w:rsidR="0024735D" w:rsidRPr="007F2770" w:rsidRDefault="0024735D" w:rsidP="0024735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D7A75F5" w14:textId="77777777" w:rsidR="0024735D" w:rsidRPr="007F2770" w:rsidRDefault="0024735D" w:rsidP="0024735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E0C1C56" w14:textId="77777777" w:rsidR="0024735D" w:rsidRPr="007F2770" w:rsidRDefault="0024735D" w:rsidP="0024735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1A7CB1D" w14:textId="77777777" w:rsidR="0024735D" w:rsidRPr="007F2770" w:rsidRDefault="0024735D" w:rsidP="0024735D">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D27D009" w14:textId="77777777" w:rsidR="0024735D" w:rsidRPr="007F2770" w:rsidRDefault="0024735D" w:rsidP="0024735D">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B649B1A" w14:textId="77777777" w:rsidR="0024735D" w:rsidRPr="007F2770" w:rsidRDefault="0024735D" w:rsidP="0024735D">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D9EEB67" w14:textId="77777777" w:rsidR="0024735D" w:rsidRPr="007F2770" w:rsidRDefault="0024735D" w:rsidP="0024735D">
      <w:r w:rsidRPr="007F2770">
        <w:t>If the mobility and periodic registration update request is rejected because:</w:t>
      </w:r>
    </w:p>
    <w:p w14:paraId="54B9C464" w14:textId="77777777" w:rsidR="0024735D" w:rsidRPr="007F2770" w:rsidRDefault="0024735D" w:rsidP="0024735D">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5B01D32" w14:textId="77777777" w:rsidR="0024735D" w:rsidRPr="007F2770" w:rsidRDefault="0024735D" w:rsidP="0024735D">
      <w:pPr>
        <w:pStyle w:val="B1"/>
      </w:pPr>
      <w:r w:rsidRPr="007F2770">
        <w:t>b)</w:t>
      </w:r>
      <w:r w:rsidRPr="007F2770">
        <w:tab/>
        <w:t>the UE set the NSSAA bit in the 5GMM capability IE to:</w:t>
      </w:r>
    </w:p>
    <w:p w14:paraId="005D0473" w14:textId="77777777" w:rsidR="0024735D" w:rsidRPr="007F2770" w:rsidRDefault="0024735D" w:rsidP="0024735D">
      <w:pPr>
        <w:pStyle w:val="B2"/>
      </w:pPr>
      <w:r w:rsidRPr="007F2770">
        <w:t>1)</w:t>
      </w:r>
      <w:r w:rsidRPr="007F2770">
        <w:tab/>
        <w:t>"Network slice-specific authentication and authorization supported" and;</w:t>
      </w:r>
    </w:p>
    <w:p w14:paraId="0B8057DE" w14:textId="77777777" w:rsidR="0024735D" w:rsidRPr="007F2770" w:rsidRDefault="0024735D" w:rsidP="0024735D">
      <w:pPr>
        <w:pStyle w:val="B3"/>
      </w:pPr>
      <w:r w:rsidRPr="007F2770">
        <w:t>i)</w:t>
      </w:r>
      <w:r w:rsidRPr="007F2770">
        <w:tab/>
        <w:t>void;</w:t>
      </w:r>
    </w:p>
    <w:p w14:paraId="55B799F1" w14:textId="77777777" w:rsidR="0024735D" w:rsidRPr="007F2770" w:rsidRDefault="0024735D" w:rsidP="0024735D">
      <w:pPr>
        <w:pStyle w:val="B3"/>
      </w:pPr>
      <w:r w:rsidRPr="007F2770">
        <w:t>ii)</w:t>
      </w:r>
      <w:r w:rsidRPr="007F2770">
        <w:tab/>
        <w:t>all default S-NSSAIs are not allowed; or</w:t>
      </w:r>
    </w:p>
    <w:p w14:paraId="7F99A6E7" w14:textId="77777777" w:rsidR="0024735D" w:rsidRPr="007F2770" w:rsidRDefault="0024735D" w:rsidP="0024735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4A4E035" w14:textId="77777777" w:rsidR="0024735D" w:rsidRPr="007F2770" w:rsidRDefault="0024735D" w:rsidP="0024735D">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43A2780" w14:textId="77777777" w:rsidR="0024735D" w:rsidRPr="007F2770" w:rsidRDefault="0024735D" w:rsidP="0024735D">
      <w:pPr>
        <w:pStyle w:val="B3"/>
      </w:pPr>
      <w:r w:rsidRPr="007F2770">
        <w:t>i)</w:t>
      </w:r>
      <w:r w:rsidRPr="007F2770">
        <w:tab/>
        <w:t>void; or</w:t>
      </w:r>
    </w:p>
    <w:p w14:paraId="460A0F99" w14:textId="77777777" w:rsidR="0024735D" w:rsidRPr="007F2770" w:rsidRDefault="0024735D" w:rsidP="0024735D">
      <w:pPr>
        <w:pStyle w:val="B3"/>
      </w:pPr>
      <w:r w:rsidRPr="007F2770">
        <w:t>ii)</w:t>
      </w:r>
      <w:r w:rsidRPr="007F2770">
        <w:tab/>
        <w:t>void; and</w:t>
      </w:r>
    </w:p>
    <w:p w14:paraId="0B053FF8" w14:textId="77777777" w:rsidR="0024735D" w:rsidRPr="007F2770" w:rsidRDefault="0024735D" w:rsidP="0024735D">
      <w:pPr>
        <w:pStyle w:val="B1"/>
      </w:pPr>
      <w:r w:rsidRPr="007F2770">
        <w:t>c)</w:t>
      </w:r>
      <w:r w:rsidRPr="007F2770">
        <w:tab/>
        <w:t>no emergency PDU session has been established for the UE;</w:t>
      </w:r>
    </w:p>
    <w:p w14:paraId="6373C956" w14:textId="67BD953F" w:rsidR="0024735D" w:rsidRPr="007F2770" w:rsidRDefault="0024735D" w:rsidP="0024735D">
      <w:r w:rsidRPr="007F2770">
        <w:t>the network shall set the 5GMM cause value of the REGISTRATION REJECT message to #62 "No network slices available" and shall include, in the rejected NSSAI of the REGISTRATION REJECT message, all the S-NSSAI(s) which were included in the requested NSSAI.</w:t>
      </w:r>
      <w:del w:id="8" w:author="Author" w:date="2023-04-10T15:55:00Z">
        <w:r w:rsidRPr="007F2770" w:rsidDel="002274E5">
          <w:delText xml:space="preserve"> Otherwise, the network may include the rejected S-NSSAI(s) in the rejected NSSAI of the REGISTRATION REJECT message.</w:delText>
        </w:r>
      </w:del>
    </w:p>
    <w:p w14:paraId="6BFFC394" w14:textId="77777777" w:rsidR="0024735D" w:rsidRPr="007F2770" w:rsidRDefault="0024735D" w:rsidP="0024735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DFEEEB7" w14:textId="77777777" w:rsidR="0024735D" w:rsidRPr="007F2770" w:rsidRDefault="0024735D" w:rsidP="0024735D">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 xml:space="preserve">containing one or more S-NSSAIs with the rejection cause "S-NSSAI not available due to maximum number of UEs </w:t>
      </w:r>
      <w:r w:rsidRPr="007F2770">
        <w:lastRenderedPageBreak/>
        <w:t>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818B653" w14:textId="77777777" w:rsidR="0024735D" w:rsidRPr="007F2770" w:rsidRDefault="0024735D" w:rsidP="0024735D">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71771CE" w14:textId="77777777" w:rsidR="0024735D" w:rsidRPr="007F2770" w:rsidRDefault="0024735D" w:rsidP="0024735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975DC01" w14:textId="77777777" w:rsidR="0024735D" w:rsidRPr="007F2770" w:rsidRDefault="0024735D" w:rsidP="0024735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985E90F" w14:textId="77777777" w:rsidR="0024735D" w:rsidRPr="007F2770" w:rsidRDefault="0024735D" w:rsidP="0024735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4A9DFF" w14:textId="77777777" w:rsidR="0024735D" w:rsidRPr="007F2770" w:rsidRDefault="0024735D" w:rsidP="0024735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69C064B" w14:textId="77777777" w:rsidR="0024735D" w:rsidRPr="007F2770" w:rsidRDefault="0024735D" w:rsidP="0024735D">
      <w:pPr>
        <w:snapToGrid w:val="0"/>
      </w:pPr>
      <w:r w:rsidRPr="007F2770">
        <w:t>If the mobility and periodic registration update request from a UE not supporting CAG is rejected due to CAG restrictions, the network shall operate as described in bullet i) of subclause 5.5.1.3.8.</w:t>
      </w:r>
    </w:p>
    <w:p w14:paraId="0AAA501A" w14:textId="77777777" w:rsidR="0024735D" w:rsidRPr="007F2770" w:rsidRDefault="0024735D" w:rsidP="0024735D">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2CFBBA7" w14:textId="77777777" w:rsidR="0024735D" w:rsidRPr="007F2770" w:rsidRDefault="0024735D" w:rsidP="0024735D">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65ED713" w14:textId="77777777" w:rsidR="0024735D" w:rsidRPr="007F2770" w:rsidRDefault="0024735D" w:rsidP="0024735D">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F6DD2D5" w14:textId="77777777" w:rsidR="0024735D" w:rsidRPr="007F2770" w:rsidRDefault="0024735D" w:rsidP="0024735D">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33E3AE6" w14:textId="77777777" w:rsidR="0024735D" w:rsidRPr="007F2770" w:rsidRDefault="0024735D" w:rsidP="0024735D">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5667DC4" w14:textId="77777777" w:rsidR="0024735D" w:rsidRPr="007F2770" w:rsidRDefault="0024735D" w:rsidP="0024735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7F3BDD8" w14:textId="77777777" w:rsidR="0024735D" w:rsidRPr="007F2770" w:rsidRDefault="0024735D" w:rsidP="0024735D">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CC6C1B0" w14:textId="77777777" w:rsidR="0024735D" w:rsidRPr="007F2770" w:rsidRDefault="0024735D" w:rsidP="0024735D">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0015BF3" w14:textId="77777777" w:rsidR="0024735D" w:rsidRPr="007F2770" w:rsidDel="003551F8" w:rsidRDefault="0024735D" w:rsidP="0024735D">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F31390A" w14:textId="77777777" w:rsidR="0024735D" w:rsidRPr="007F2770" w:rsidRDefault="0024735D" w:rsidP="0024735D">
      <w:pPr>
        <w:snapToGrid w:val="0"/>
        <w:rPr>
          <w:lang w:eastAsia="zh-CN"/>
        </w:rPr>
      </w:pPr>
      <w:r w:rsidRPr="007F2770">
        <w:t xml:space="preserve">in the REGISTRATION </w:t>
      </w:r>
      <w:r w:rsidRPr="007F2770">
        <w:rPr>
          <w:rFonts w:hint="eastAsia"/>
          <w:lang w:eastAsia="zh-CN"/>
        </w:rPr>
        <w:t>REJECT</w:t>
      </w:r>
      <w:r w:rsidRPr="007F2770">
        <w:t xml:space="preserve"> message.</w:t>
      </w:r>
    </w:p>
    <w:p w14:paraId="2E662494" w14:textId="77777777" w:rsidR="0024735D" w:rsidRPr="007F2770" w:rsidRDefault="0024735D" w:rsidP="0024735D">
      <w:r w:rsidRPr="007F2770">
        <w:t>Regardless of the 5GMM cause value received in the REGISTRATION REJECT message via satellite NG-RAN,</w:t>
      </w:r>
    </w:p>
    <w:p w14:paraId="1F961157" w14:textId="77777777" w:rsidR="0024735D" w:rsidRPr="007F2770" w:rsidRDefault="0024735D" w:rsidP="0024735D">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w:t>
      </w:r>
      <w:r w:rsidRPr="007F2770">
        <w:lastRenderedPageBreak/>
        <w:t>tracking areas for roaming", the UE shall store the TAI(s) included in the IE, if not already stored, into the list of "5GS forbidden tracking areas for roaming"; and</w:t>
      </w:r>
    </w:p>
    <w:p w14:paraId="5B240CB2" w14:textId="77777777" w:rsidR="0024735D" w:rsidRPr="007F2770" w:rsidRDefault="0024735D" w:rsidP="0024735D">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1107FD8E" w14:textId="77777777" w:rsidR="0024735D" w:rsidRPr="007F2770" w:rsidRDefault="0024735D" w:rsidP="0024735D">
      <w:r w:rsidRPr="007F2770">
        <w:t>Furthermore, the UE shall take the following actions depending on the 5GMM cause value received in the REGISTRATION REJECT message.</w:t>
      </w:r>
    </w:p>
    <w:p w14:paraId="7A96F1D8" w14:textId="77777777" w:rsidR="0024735D" w:rsidRPr="007F2770" w:rsidRDefault="0024735D" w:rsidP="0024735D">
      <w:pPr>
        <w:pStyle w:val="B1"/>
      </w:pPr>
      <w:r w:rsidRPr="007F2770">
        <w:t>#3</w:t>
      </w:r>
      <w:r w:rsidRPr="007F2770">
        <w:tab/>
        <w:t>(Illegal UE); or</w:t>
      </w:r>
    </w:p>
    <w:p w14:paraId="0BC8F3B1" w14:textId="77777777" w:rsidR="0024735D" w:rsidRPr="007F2770" w:rsidRDefault="0024735D" w:rsidP="0024735D">
      <w:pPr>
        <w:pStyle w:val="B1"/>
      </w:pPr>
      <w:r w:rsidRPr="007F2770">
        <w:t>#6</w:t>
      </w:r>
      <w:r w:rsidRPr="007F2770">
        <w:tab/>
        <w:t>(Illegal ME).</w:t>
      </w:r>
    </w:p>
    <w:p w14:paraId="37398978"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and ngKSI.</w:t>
      </w:r>
    </w:p>
    <w:p w14:paraId="355B94F7" w14:textId="77777777" w:rsidR="0024735D" w:rsidRPr="007F2770" w:rsidRDefault="0024735D" w:rsidP="0024735D">
      <w:pPr>
        <w:pStyle w:val="B2"/>
      </w:pPr>
      <w:r w:rsidRPr="007F2770">
        <w:tab/>
        <w:t>In case of PLMN, the UE shall consider the USIM as invalid for 5GS services until switching off, the UICC containing the USIM is removed or the timer T3245 expires as described in clause 5.3.19a.1.</w:t>
      </w:r>
    </w:p>
    <w:p w14:paraId="156E8F71" w14:textId="77777777" w:rsidR="0024735D" w:rsidRPr="007F2770" w:rsidRDefault="0024735D" w:rsidP="0024735D">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818F02" w14:textId="77777777" w:rsidR="0024735D" w:rsidRPr="007F2770" w:rsidRDefault="0024735D" w:rsidP="0024735D">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E5818F6" w14:textId="77777777" w:rsidR="0024735D" w:rsidRPr="007F2770" w:rsidRDefault="0024735D" w:rsidP="0024735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4C2A263" w14:textId="77777777" w:rsidR="0024735D" w:rsidRPr="007F2770" w:rsidRDefault="0024735D" w:rsidP="0024735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9DC5DC0"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605418D" w14:textId="77777777" w:rsidR="0024735D" w:rsidRPr="007F2770" w:rsidRDefault="0024735D" w:rsidP="0024735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B09DE7" w14:textId="77777777" w:rsidR="0024735D" w:rsidRPr="007F2770" w:rsidRDefault="0024735D" w:rsidP="0024735D">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A6A565" w14:textId="77777777" w:rsidR="0024735D" w:rsidRPr="007F2770" w:rsidRDefault="0024735D" w:rsidP="0024735D">
      <w:pPr>
        <w:pStyle w:val="B1"/>
      </w:pPr>
      <w:r w:rsidRPr="007F2770">
        <w:t>#7</w:t>
      </w:r>
      <w:r w:rsidRPr="007F2770">
        <w:rPr>
          <w:rFonts w:hint="eastAsia"/>
          <w:lang w:eastAsia="ko-KR"/>
        </w:rPr>
        <w:tab/>
      </w:r>
      <w:r w:rsidRPr="007F2770">
        <w:t>(5GS services not allowed).</w:t>
      </w:r>
    </w:p>
    <w:p w14:paraId="202404E9"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and ngKSI.</w:t>
      </w:r>
    </w:p>
    <w:p w14:paraId="20DD23CE" w14:textId="77777777" w:rsidR="0024735D" w:rsidRPr="007F2770" w:rsidRDefault="0024735D" w:rsidP="0024735D">
      <w:pPr>
        <w:pStyle w:val="B1"/>
      </w:pPr>
      <w:r w:rsidRPr="007F2770">
        <w:tab/>
        <w:t>In case of PLMN, the UE shall consider the USIM as invalid for 5GS services until switching off, the UICC containing the USIM is removed or the timer T3245 expires as described in clause 5.3.19a.1;</w:t>
      </w:r>
    </w:p>
    <w:p w14:paraId="5EB36269" w14:textId="77777777" w:rsidR="0024735D" w:rsidRPr="007F2770" w:rsidRDefault="0024735D" w:rsidP="0024735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22D3486A" w14:textId="77777777" w:rsidR="0024735D" w:rsidRPr="007F2770" w:rsidRDefault="0024735D" w:rsidP="0024735D">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1E8DBE10" w14:textId="77777777" w:rsidR="0024735D" w:rsidRPr="007F2770" w:rsidRDefault="0024735D" w:rsidP="0024735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EC11E17" w14:textId="77777777" w:rsidR="0024735D" w:rsidRPr="007F2770" w:rsidRDefault="0024735D" w:rsidP="0024735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1AC2DA1"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55F21BA" w14:textId="77777777" w:rsidR="0024735D" w:rsidRPr="007F2770" w:rsidRDefault="0024735D" w:rsidP="0024735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D9DA4CC"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C82A36" w14:textId="77777777" w:rsidR="0024735D" w:rsidRPr="007F2770" w:rsidRDefault="0024735D" w:rsidP="0024735D">
      <w:pPr>
        <w:pStyle w:val="B1"/>
      </w:pPr>
      <w:r w:rsidRPr="007F2770">
        <w:t>#9</w:t>
      </w:r>
      <w:r w:rsidRPr="007F2770">
        <w:tab/>
        <w:t>(UE identity cannot be derived by the network).</w:t>
      </w:r>
    </w:p>
    <w:p w14:paraId="51081615" w14:textId="77777777" w:rsidR="0024735D" w:rsidRPr="007F2770" w:rsidRDefault="0024735D" w:rsidP="0024735D">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3E4413DF" w14:textId="77777777" w:rsidR="0024735D" w:rsidRPr="007F2770" w:rsidRDefault="0024735D" w:rsidP="0024735D">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4BB2F99" w14:textId="77777777" w:rsidR="0024735D" w:rsidRPr="007F2770" w:rsidRDefault="0024735D" w:rsidP="0024735D">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C1DD567" w14:textId="77777777" w:rsidR="0024735D" w:rsidRPr="007F2770" w:rsidRDefault="0024735D" w:rsidP="0024735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F909B93"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9AD10FF" w14:textId="77777777" w:rsidR="0024735D" w:rsidRPr="007F2770" w:rsidRDefault="0024735D" w:rsidP="0024735D">
      <w:pPr>
        <w:pStyle w:val="B1"/>
      </w:pPr>
      <w:r w:rsidRPr="007F2770">
        <w:t>#10</w:t>
      </w:r>
      <w:r w:rsidRPr="007F2770">
        <w:tab/>
        <w:t>(implicitly</w:t>
      </w:r>
      <w:r w:rsidRPr="007F2770">
        <w:rPr>
          <w:rFonts w:hint="eastAsia"/>
        </w:rPr>
        <w:t xml:space="preserve"> d</w:t>
      </w:r>
      <w:r w:rsidRPr="007F2770">
        <w:t>e-registered).</w:t>
      </w:r>
    </w:p>
    <w:p w14:paraId="3F71E220" w14:textId="77777777" w:rsidR="0024735D" w:rsidRPr="007F2770" w:rsidRDefault="0024735D" w:rsidP="0024735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EFCB726" w14:textId="77777777" w:rsidR="0024735D" w:rsidRPr="007F2770" w:rsidRDefault="0024735D" w:rsidP="0024735D">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00AF843" w14:textId="77777777" w:rsidR="0024735D" w:rsidRPr="007F2770" w:rsidRDefault="0024735D" w:rsidP="0024735D">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FE2D272" w14:textId="77777777" w:rsidR="0024735D" w:rsidRPr="007F2770" w:rsidRDefault="0024735D" w:rsidP="0024735D">
      <w:pPr>
        <w:pStyle w:val="NO"/>
      </w:pPr>
      <w:r w:rsidRPr="007F2770">
        <w:t>NOTE 6:</w:t>
      </w:r>
      <w:r w:rsidRPr="007F2770">
        <w:tab/>
        <w:t>User interaction is necessary in some cases when the UE cannot re-establish the PDU session(s) automatically.</w:t>
      </w:r>
    </w:p>
    <w:p w14:paraId="0BB02A6C" w14:textId="77777777" w:rsidR="0024735D" w:rsidRPr="007F2770" w:rsidRDefault="0024735D" w:rsidP="0024735D">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0581DE5" w14:textId="77777777" w:rsidR="0024735D" w:rsidRPr="007F2770" w:rsidRDefault="0024735D" w:rsidP="0024735D">
      <w:pPr>
        <w:pStyle w:val="B1"/>
      </w:pPr>
      <w:r w:rsidRPr="007F2770">
        <w:t>#11</w:t>
      </w:r>
      <w:r w:rsidRPr="007F2770">
        <w:tab/>
        <w:t>(PLMN not allowed).</w:t>
      </w:r>
    </w:p>
    <w:p w14:paraId="4F7F978F" w14:textId="77777777" w:rsidR="0024735D" w:rsidRPr="007F2770" w:rsidRDefault="0024735D" w:rsidP="0024735D">
      <w:pPr>
        <w:pStyle w:val="B1"/>
      </w:pPr>
      <w:r w:rsidRPr="007F2770">
        <w:tab/>
        <w:t>This cause value received from a cell belonging to an SNPN is considered as an abnormal case and the behaviour of the UE is specified in subclause 5.5.1.3.7.</w:t>
      </w:r>
    </w:p>
    <w:p w14:paraId="6CE619B9"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275AF17" w14:textId="77777777" w:rsidR="0024735D" w:rsidRPr="007F2770" w:rsidRDefault="0024735D" w:rsidP="0024735D">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7CAD9F4"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C181BE4" w14:textId="77777777" w:rsidR="0024735D" w:rsidRPr="007F2770" w:rsidRDefault="0024735D" w:rsidP="0024735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3F2C0CA" w14:textId="77777777" w:rsidR="0024735D" w:rsidRPr="007F2770" w:rsidRDefault="0024735D" w:rsidP="0024735D">
      <w:pPr>
        <w:pStyle w:val="B1"/>
      </w:pPr>
      <w:r w:rsidRPr="007F2770">
        <w:t>#12</w:t>
      </w:r>
      <w:r w:rsidRPr="007F2770">
        <w:tab/>
        <w:t>(Tracking area not allowed).</w:t>
      </w:r>
    </w:p>
    <w:p w14:paraId="62DAB962" w14:textId="77777777" w:rsidR="0024735D" w:rsidRPr="007F2770" w:rsidRDefault="0024735D" w:rsidP="0024735D">
      <w:pPr>
        <w:pStyle w:val="B1"/>
      </w:pPr>
      <w:r w:rsidRPr="007F2770">
        <w:lastRenderedPageBreak/>
        <w:tab/>
        <w:t>The UE shall set the 5GS update status to 5U3 ROAMING NOT ALLOWED (and shall store it according to subclause 5.1.3.2.2) and shall delete 5G-GUTI, last visited registered TAI, TAI list and ngKSI. Additionally, the UE shall reset the registration attempt counter.</w:t>
      </w:r>
    </w:p>
    <w:p w14:paraId="7C06C0AF" w14:textId="77777777" w:rsidR="0024735D" w:rsidRPr="007F2770" w:rsidRDefault="0024735D" w:rsidP="0024735D">
      <w:pPr>
        <w:pStyle w:val="B1"/>
      </w:pPr>
      <w:r w:rsidRPr="007F2770">
        <w:tab/>
        <w:t>If:</w:t>
      </w:r>
    </w:p>
    <w:p w14:paraId="2A1B02D8"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948E950"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D2BA1E4"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DEE7D05" w14:textId="77777777" w:rsidR="0024735D" w:rsidRPr="007F2770" w:rsidRDefault="0024735D" w:rsidP="0024735D">
      <w:pPr>
        <w:pStyle w:val="B1"/>
      </w:pPr>
      <w:r w:rsidRPr="007F2770">
        <w:t>#13</w:t>
      </w:r>
      <w:r w:rsidRPr="007F2770">
        <w:tab/>
        <w:t>(Roaming not allowed in this tracking area).</w:t>
      </w:r>
    </w:p>
    <w:p w14:paraId="413F16D0" w14:textId="77777777" w:rsidR="0024735D" w:rsidRPr="007F2770" w:rsidRDefault="0024735D" w:rsidP="0024735D">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C5AF5EA" w14:textId="77777777" w:rsidR="0024735D" w:rsidRPr="007F2770" w:rsidRDefault="0024735D" w:rsidP="0024735D">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898EF5F"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E23CF6D" w14:textId="77777777" w:rsidR="0024735D" w:rsidRPr="007F2770" w:rsidRDefault="0024735D" w:rsidP="0024735D">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ED9601E" w14:textId="77777777" w:rsidR="0024735D" w:rsidRPr="007F2770" w:rsidRDefault="0024735D" w:rsidP="0024735D">
      <w:pPr>
        <w:pStyle w:val="B1"/>
      </w:pPr>
      <w:r w:rsidRPr="007F2770">
        <w:tab/>
        <w:t>For 3GPP access the UE shall perform a PLMN selection or SNPN selection according to 3GPP TS 23.122 [5], and for non-3GPP access the UE shall perform network selection as defined in 3GPP TS 24.502 [18].</w:t>
      </w:r>
    </w:p>
    <w:p w14:paraId="1449185F"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38B433" w14:textId="77777777" w:rsidR="0024735D" w:rsidRPr="007F2770" w:rsidRDefault="0024735D" w:rsidP="0024735D">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165F181" w14:textId="77777777" w:rsidR="0024735D" w:rsidRPr="007F2770" w:rsidRDefault="0024735D" w:rsidP="0024735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EEEA7B1" w14:textId="77777777" w:rsidR="0024735D" w:rsidRPr="007F2770" w:rsidRDefault="0024735D" w:rsidP="0024735D">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24A43C98" w14:textId="77777777" w:rsidR="0024735D" w:rsidRPr="007F2770" w:rsidRDefault="0024735D" w:rsidP="0024735D">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BB56078" w14:textId="77777777" w:rsidR="0024735D" w:rsidRPr="007F2770" w:rsidRDefault="0024735D" w:rsidP="0024735D">
      <w:pPr>
        <w:pStyle w:val="B1"/>
      </w:pPr>
      <w:r w:rsidRPr="007F2770">
        <w:tab/>
        <w:t>If:</w:t>
      </w:r>
    </w:p>
    <w:p w14:paraId="0842BFDA"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3C6C306"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B3472D3"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260AF4" w14:textId="77777777" w:rsidR="0024735D" w:rsidRPr="007F2770" w:rsidRDefault="0024735D" w:rsidP="0024735D">
      <w:pPr>
        <w:pStyle w:val="B1"/>
      </w:pPr>
      <w:r w:rsidRPr="007F2770">
        <w:tab/>
        <w:t>If received over non-3GPP access the cause shall be considered as an abnormal case and the behaviour of the UE for this case is specified in subclause 5.5.1.3.7.</w:t>
      </w:r>
    </w:p>
    <w:p w14:paraId="1C7F07B0" w14:textId="77777777" w:rsidR="0024735D" w:rsidRPr="007F2770" w:rsidRDefault="0024735D" w:rsidP="0024735D">
      <w:pPr>
        <w:pStyle w:val="B1"/>
      </w:pPr>
      <w:r w:rsidRPr="007F2770">
        <w:t>#22</w:t>
      </w:r>
      <w:r w:rsidRPr="007F2770">
        <w:tab/>
        <w:t>(Congestion).</w:t>
      </w:r>
    </w:p>
    <w:p w14:paraId="5056A4A2" w14:textId="77777777" w:rsidR="0024735D" w:rsidRPr="007F2770" w:rsidRDefault="0024735D" w:rsidP="0024735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6F6AF73" w14:textId="77777777" w:rsidR="0024735D" w:rsidRPr="007F2770" w:rsidRDefault="0024735D" w:rsidP="0024735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0B58506" w14:textId="77777777" w:rsidR="0024735D" w:rsidRPr="007F2770" w:rsidRDefault="0024735D" w:rsidP="0024735D">
      <w:pPr>
        <w:pStyle w:val="B1"/>
      </w:pPr>
      <w:r w:rsidRPr="007F2770">
        <w:tab/>
        <w:t>The UE shall stop timer T3346 if it is running.</w:t>
      </w:r>
    </w:p>
    <w:p w14:paraId="2EBD2480" w14:textId="77777777" w:rsidR="0024735D" w:rsidRPr="007F2770" w:rsidRDefault="0024735D" w:rsidP="0024735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92E1CDE" w14:textId="77777777" w:rsidR="0024735D" w:rsidRPr="007F2770" w:rsidRDefault="0024735D" w:rsidP="0024735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916265F" w14:textId="77777777" w:rsidR="0024735D" w:rsidRPr="007F2770" w:rsidRDefault="0024735D" w:rsidP="0024735D">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11CAED6C"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02F2B8" w14:textId="77777777" w:rsidR="0024735D" w:rsidRPr="007F2770" w:rsidRDefault="0024735D" w:rsidP="0024735D">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926564F" w14:textId="77777777" w:rsidR="0024735D" w:rsidRPr="007F2770" w:rsidRDefault="0024735D" w:rsidP="0024735D">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EC9E9E5" w14:textId="77777777" w:rsidR="0024735D" w:rsidRPr="007F2770" w:rsidRDefault="0024735D" w:rsidP="0024735D">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31EBDD3" w14:textId="77777777" w:rsidR="0024735D" w:rsidRPr="007F2770" w:rsidRDefault="0024735D" w:rsidP="0024735D">
      <w:pPr>
        <w:pStyle w:val="B1"/>
      </w:pPr>
      <w:r w:rsidRPr="007F2770">
        <w:t>#27</w:t>
      </w:r>
      <w:r w:rsidRPr="007F2770">
        <w:rPr>
          <w:rFonts w:hint="eastAsia"/>
          <w:lang w:eastAsia="ko-KR"/>
        </w:rPr>
        <w:tab/>
      </w:r>
      <w:r w:rsidRPr="007F2770">
        <w:t>(N1 mode not allowed).</w:t>
      </w:r>
    </w:p>
    <w:p w14:paraId="1D651402" w14:textId="77777777" w:rsidR="0024735D" w:rsidRPr="007F2770" w:rsidRDefault="0024735D" w:rsidP="0024735D">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9BD47B9" w14:textId="77777777" w:rsidR="0024735D" w:rsidRPr="007F2770" w:rsidRDefault="0024735D" w:rsidP="0024735D">
      <w:pPr>
        <w:pStyle w:val="B2"/>
      </w:pPr>
      <w:r w:rsidRPr="007F2770">
        <w:t>1)</w:t>
      </w:r>
      <w:r w:rsidRPr="007F2770">
        <w:tab/>
        <w:t>the PLMN-specific N1 mode attempt counter for 3GPP access and the PLMN-specific N1 mode attempt counter for non-3GPP access for that PLMN in case of PLMN; or</w:t>
      </w:r>
    </w:p>
    <w:p w14:paraId="7D756A7B" w14:textId="77777777" w:rsidR="0024735D" w:rsidRPr="007F2770" w:rsidRDefault="0024735D" w:rsidP="0024735D">
      <w:pPr>
        <w:pStyle w:val="B2"/>
      </w:pPr>
      <w:r w:rsidRPr="007F2770">
        <w:t>2)</w:t>
      </w:r>
      <w:r w:rsidRPr="007F2770">
        <w:tab/>
        <w:t>the SNPN-specific attempt counter for 3GPP access for the current SNPN and the SNPN-specific attempt counter for non-3GPP access for the current SNPN in case of SNPN;</w:t>
      </w:r>
    </w:p>
    <w:p w14:paraId="1C82EE91" w14:textId="77777777" w:rsidR="0024735D" w:rsidRPr="007F2770" w:rsidRDefault="0024735D" w:rsidP="0024735D">
      <w:pPr>
        <w:pStyle w:val="B1"/>
      </w:pPr>
      <w:r w:rsidRPr="007F2770">
        <w:tab/>
        <w:t>to the UE implementation-specific maximum value.</w:t>
      </w:r>
    </w:p>
    <w:p w14:paraId="6606EA25" w14:textId="77777777" w:rsidR="0024735D" w:rsidRPr="007F2770" w:rsidRDefault="0024735D" w:rsidP="0024735D">
      <w:pPr>
        <w:pStyle w:val="B1"/>
      </w:pPr>
      <w:r w:rsidRPr="007F2770">
        <w:tab/>
        <w:t>The UE shall disable the N1 mode capability for the specific access type for which the message was received (see subclause 4.9).</w:t>
      </w:r>
    </w:p>
    <w:p w14:paraId="3251737F" w14:textId="77777777" w:rsidR="0024735D" w:rsidRPr="007F2770" w:rsidRDefault="0024735D" w:rsidP="0024735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9C891BF"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E8C3896" w14:textId="77777777" w:rsidR="0024735D" w:rsidRPr="007F2770" w:rsidRDefault="0024735D" w:rsidP="0024735D">
      <w:pPr>
        <w:pStyle w:val="B1"/>
      </w:pPr>
      <w:r w:rsidRPr="007F2770">
        <w:t>#31</w:t>
      </w:r>
      <w:r w:rsidRPr="007F2770">
        <w:tab/>
        <w:t>(Redirection to EPC required).</w:t>
      </w:r>
    </w:p>
    <w:p w14:paraId="04639110" w14:textId="77777777" w:rsidR="0024735D" w:rsidRPr="007F2770" w:rsidRDefault="0024735D" w:rsidP="0024735D">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AC0B99F" w14:textId="77777777" w:rsidR="0024735D" w:rsidRPr="007F2770" w:rsidRDefault="0024735D" w:rsidP="0024735D">
      <w:pPr>
        <w:pStyle w:val="B1"/>
      </w:pPr>
      <w:r w:rsidRPr="007F2770">
        <w:tab/>
        <w:t>This cause value received from a cell belonging to an SNPN is considered as an abnormal case and the behaviour of the UE is specified in subclause 5.5.1.3.7.</w:t>
      </w:r>
    </w:p>
    <w:p w14:paraId="4E9E0C69" w14:textId="77777777" w:rsidR="0024735D" w:rsidRPr="007F2770" w:rsidRDefault="0024735D" w:rsidP="0024735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04EF788" w14:textId="77777777" w:rsidR="0024735D" w:rsidRPr="007F2770" w:rsidRDefault="0024735D" w:rsidP="0024735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7AD8A7"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53D633A4" w14:textId="77777777" w:rsidR="0024735D" w:rsidRPr="007F2770" w:rsidRDefault="0024735D" w:rsidP="0024735D">
      <w:pPr>
        <w:pStyle w:val="B1"/>
      </w:pPr>
      <w:r w:rsidRPr="007F2770">
        <w:t>#62</w:t>
      </w:r>
      <w:r w:rsidRPr="007F2770">
        <w:tab/>
        <w:t>(No network slices available).</w:t>
      </w:r>
    </w:p>
    <w:p w14:paraId="5B880486" w14:textId="77777777" w:rsidR="0024735D" w:rsidRPr="007F2770" w:rsidRDefault="0024735D" w:rsidP="0024735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C2282BE" w14:textId="77777777" w:rsidR="0024735D" w:rsidRPr="007F2770" w:rsidRDefault="0024735D" w:rsidP="0024735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2FE6261"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410F54A" w14:textId="77777777" w:rsidR="0024735D" w:rsidRPr="007F2770" w:rsidRDefault="0024735D" w:rsidP="0024735D">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99EC763"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B5400F4" w14:textId="77777777" w:rsidR="0024735D" w:rsidRPr="007F2770" w:rsidRDefault="0024735D" w:rsidP="0024735D">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0B537E8"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32E79A7" w14:textId="77777777" w:rsidR="0024735D" w:rsidRPr="007F2770" w:rsidRDefault="0024735D" w:rsidP="0024735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8FDC241" w14:textId="77777777" w:rsidR="0024735D" w:rsidRPr="007F2770" w:rsidRDefault="0024735D" w:rsidP="0024735D">
      <w:pPr>
        <w:pStyle w:val="B2"/>
        <w:rPr>
          <w:rFonts w:eastAsia="Malgun Gothic"/>
          <w:lang w:val="en-US" w:eastAsia="ko-KR"/>
        </w:rPr>
      </w:pPr>
      <w:r w:rsidRPr="007F2770">
        <w:rPr>
          <w:rFonts w:eastAsia="Malgun Gothic"/>
          <w:lang w:val="en-US" w:eastAsia="ko-KR"/>
        </w:rPr>
        <w:tab/>
        <w:t>"S-NSSAI not available due to maximum number of UEs reached"</w:t>
      </w:r>
    </w:p>
    <w:p w14:paraId="5A11EF22" w14:textId="77777777" w:rsidR="0024735D" w:rsidRPr="007F2770" w:rsidRDefault="0024735D" w:rsidP="0024735D">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0FDC0A" w14:textId="77777777" w:rsidR="0024735D" w:rsidRPr="007F2770" w:rsidRDefault="0024735D" w:rsidP="0024735D">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4797307" w14:textId="77777777" w:rsidR="0024735D" w:rsidRPr="007F2770" w:rsidRDefault="0024735D" w:rsidP="0024735D">
      <w:pPr>
        <w:pStyle w:val="B1"/>
      </w:pPr>
      <w:r w:rsidRPr="007F2770">
        <w:tab/>
        <w:t>If there is one or more S-NSSAIs in the rejected NSSAI with the rejection cause "S-NSSAI not available due to maximum number of UEs reached", then for each S-NSSAI, the UE shall behave as follows:</w:t>
      </w:r>
    </w:p>
    <w:p w14:paraId="223EB613" w14:textId="77777777" w:rsidR="0024735D" w:rsidRPr="007F2770" w:rsidRDefault="0024735D" w:rsidP="0024735D">
      <w:pPr>
        <w:pStyle w:val="B2"/>
      </w:pPr>
      <w:r w:rsidRPr="007F2770">
        <w:t>a)</w:t>
      </w:r>
      <w:r w:rsidRPr="007F2770">
        <w:tab/>
        <w:t>stop the timer T3526 associated with the S-NSSAI, if running;</w:t>
      </w:r>
    </w:p>
    <w:p w14:paraId="5ADBCB45" w14:textId="77777777" w:rsidR="0024735D" w:rsidRPr="007F2770" w:rsidRDefault="0024735D" w:rsidP="0024735D">
      <w:pPr>
        <w:pStyle w:val="B2"/>
      </w:pPr>
      <w:r w:rsidRPr="007F2770">
        <w:t>b)</w:t>
      </w:r>
      <w:r w:rsidRPr="007F2770">
        <w:tab/>
        <w:t>start the timer T3526 with:</w:t>
      </w:r>
    </w:p>
    <w:p w14:paraId="3D120423" w14:textId="77777777" w:rsidR="0024735D" w:rsidRPr="007F2770" w:rsidRDefault="0024735D" w:rsidP="0024735D">
      <w:pPr>
        <w:pStyle w:val="B3"/>
      </w:pPr>
      <w:r w:rsidRPr="007F2770">
        <w:t>1)</w:t>
      </w:r>
      <w:r w:rsidRPr="007F2770">
        <w:tab/>
        <w:t>the back-off timer value received along with the S-NSSAI, if a back-off timer value is received along with the S-NSSAI that is neither zero nor deactivated; or</w:t>
      </w:r>
    </w:p>
    <w:p w14:paraId="77358608" w14:textId="77777777" w:rsidR="0024735D" w:rsidRPr="007F2770" w:rsidRDefault="0024735D" w:rsidP="0024735D">
      <w:pPr>
        <w:pStyle w:val="B3"/>
      </w:pPr>
      <w:r w:rsidRPr="007F2770">
        <w:t>2)</w:t>
      </w:r>
      <w:r w:rsidRPr="007F2770">
        <w:tab/>
        <w:t>an implementation specific back-off timer value, if no back-off timer value is received along with the S-NSSAI; and</w:t>
      </w:r>
    </w:p>
    <w:p w14:paraId="5B63E082" w14:textId="77777777" w:rsidR="0024735D" w:rsidRPr="007F2770" w:rsidRDefault="0024735D" w:rsidP="0024735D">
      <w:pPr>
        <w:pStyle w:val="B2"/>
      </w:pPr>
      <w:r w:rsidRPr="007F2770">
        <w:t>c)</w:t>
      </w:r>
      <w:r w:rsidRPr="007F2770">
        <w:tab/>
        <w:t>remove the S-NSSAI from the rejected NSSAI for the maximum number of UEs reached when the timer T3526 associated with the S-NSSAI expires.</w:t>
      </w:r>
    </w:p>
    <w:p w14:paraId="21A8C1F5" w14:textId="77777777" w:rsidR="0024735D" w:rsidRPr="007F2770" w:rsidRDefault="0024735D" w:rsidP="0024735D">
      <w:pPr>
        <w:pStyle w:val="B1"/>
      </w:pPr>
      <w:r w:rsidRPr="007F2770">
        <w:rPr>
          <w:rFonts w:eastAsia="Malgun Gothic"/>
          <w:lang w:val="en-US" w:eastAsia="ko-KR"/>
        </w:rPr>
        <w:tab/>
      </w:r>
      <w:r w:rsidRPr="007F2770">
        <w:t>If the UE has an allowed NSSAI or configured NSSAI and:</w:t>
      </w:r>
    </w:p>
    <w:p w14:paraId="6225889A" w14:textId="77777777" w:rsidR="0024735D" w:rsidRPr="007F2770" w:rsidRDefault="0024735D" w:rsidP="0024735D">
      <w:pPr>
        <w:pStyle w:val="B1"/>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4F6696A" w14:textId="77777777" w:rsidR="0024735D" w:rsidRPr="007F2770" w:rsidRDefault="0024735D" w:rsidP="0024735D">
      <w:pPr>
        <w:pStyle w:val="B2"/>
      </w:pPr>
      <w:r w:rsidRPr="007F2770">
        <w:t>2)</w:t>
      </w:r>
      <w:r w:rsidRPr="007F2770">
        <w:tab/>
        <w:t>all the S-NSSAI(s) in the allowed NSSAI and configured NSSAI are rejected and at least one S-NSSAI is rejected due to "S-NSSAI not available in the current registration area" and:</w:t>
      </w:r>
    </w:p>
    <w:p w14:paraId="0C36EFD0" w14:textId="77777777" w:rsidR="0024735D" w:rsidRPr="007F2770" w:rsidRDefault="0024735D" w:rsidP="0024735D">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329AAC0C" w14:textId="77777777" w:rsidR="0024735D" w:rsidRPr="007F2770" w:rsidRDefault="0024735D" w:rsidP="0024735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2C705A6" w14:textId="77777777" w:rsidR="0024735D" w:rsidRPr="007F2770" w:rsidRDefault="0024735D" w:rsidP="0024735D">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830A179" w14:textId="77777777" w:rsidR="0024735D" w:rsidRPr="007F2770" w:rsidRDefault="0024735D" w:rsidP="0024735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CAF75A6" w14:textId="77777777" w:rsidR="0024735D" w:rsidRPr="007F2770" w:rsidRDefault="0024735D" w:rsidP="0024735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2414136" w14:textId="77777777" w:rsidR="0024735D" w:rsidRPr="007F2770" w:rsidRDefault="0024735D" w:rsidP="0024735D">
      <w:pPr>
        <w:pStyle w:val="B2"/>
      </w:pPr>
      <w:r w:rsidRPr="007F2770">
        <w:t>2)</w:t>
      </w:r>
      <w:r w:rsidRPr="007F2770">
        <w:tab/>
        <w:t>if all the S-NSSAI(s) in the default configured NSSAI are rejected and at least one S-NSSAI is rejected due to "S-NSSAI not available in the current registration area",</w:t>
      </w:r>
    </w:p>
    <w:p w14:paraId="2C6FA1A4" w14:textId="77777777" w:rsidR="0024735D" w:rsidRPr="007F2770" w:rsidRDefault="0024735D" w:rsidP="0024735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5198CF11" w14:textId="77777777" w:rsidR="0024735D" w:rsidRPr="007F2770" w:rsidRDefault="0024735D" w:rsidP="0024735D">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E4CABBF" w14:textId="77777777" w:rsidR="0024735D" w:rsidRPr="007F2770" w:rsidRDefault="0024735D" w:rsidP="0024735D">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E659FCC" w14:textId="77777777" w:rsidR="0024735D" w:rsidRPr="007F2770" w:rsidRDefault="0024735D" w:rsidP="0024735D">
      <w:pPr>
        <w:pStyle w:val="B1"/>
      </w:pPr>
      <w:r w:rsidRPr="007F2770">
        <w:tab/>
        <w:t>If</w:t>
      </w:r>
    </w:p>
    <w:p w14:paraId="6BB00DAE" w14:textId="77777777" w:rsidR="0024735D" w:rsidRPr="007F2770" w:rsidRDefault="0024735D" w:rsidP="0024735D">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C09AB5E" w14:textId="77777777" w:rsidR="0024735D" w:rsidRPr="007F2770" w:rsidRDefault="0024735D" w:rsidP="0024735D">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A00295C" w14:textId="77777777" w:rsidR="0024735D" w:rsidRPr="007F2770" w:rsidRDefault="0024735D" w:rsidP="0024735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33FA40E"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B85B42E" w14:textId="77777777" w:rsidR="0024735D" w:rsidRPr="007F2770" w:rsidRDefault="0024735D" w:rsidP="0024735D">
      <w:pPr>
        <w:pStyle w:val="B1"/>
      </w:pPr>
      <w:r w:rsidRPr="007F2770">
        <w:t>#72</w:t>
      </w:r>
      <w:r w:rsidRPr="007F2770">
        <w:rPr>
          <w:lang w:eastAsia="ko-KR"/>
        </w:rPr>
        <w:tab/>
      </w:r>
      <w:r w:rsidRPr="007F2770">
        <w:t>(Non-3GPP access to 5GCN not allowed).</w:t>
      </w:r>
    </w:p>
    <w:p w14:paraId="035E35BC" w14:textId="77777777" w:rsidR="0024735D" w:rsidRPr="007F2770" w:rsidRDefault="0024735D" w:rsidP="0024735D">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0402BDD" w14:textId="77777777" w:rsidR="0024735D" w:rsidRPr="007F2770" w:rsidRDefault="0024735D" w:rsidP="0024735D">
      <w:pPr>
        <w:pStyle w:val="B2"/>
      </w:pPr>
      <w:r w:rsidRPr="007F2770">
        <w:t>1)</w:t>
      </w:r>
      <w:r w:rsidRPr="007F2770">
        <w:tab/>
        <w:t>the PLMN-specific N1 mode attempt counter for non-3GPP access for that PLMN in case of PLMN; or</w:t>
      </w:r>
    </w:p>
    <w:p w14:paraId="48DF8A76" w14:textId="77777777" w:rsidR="0024735D" w:rsidRPr="007F2770" w:rsidRDefault="0024735D" w:rsidP="0024735D">
      <w:pPr>
        <w:pStyle w:val="B2"/>
      </w:pPr>
      <w:r w:rsidRPr="007F2770">
        <w:t>2)</w:t>
      </w:r>
      <w:r w:rsidRPr="007F2770">
        <w:tab/>
        <w:t>the SNPN-specific attempt counter for non-3GPP access for that SNPN in case of SNPN;</w:t>
      </w:r>
    </w:p>
    <w:p w14:paraId="42CFAE27" w14:textId="77777777" w:rsidR="0024735D" w:rsidRPr="007F2770" w:rsidRDefault="0024735D" w:rsidP="0024735D">
      <w:pPr>
        <w:pStyle w:val="B1"/>
      </w:pPr>
      <w:r w:rsidRPr="007F2770">
        <w:tab/>
        <w:t>to the UE implementation-specific maximum value.</w:t>
      </w:r>
    </w:p>
    <w:p w14:paraId="3458ED7A" w14:textId="77777777" w:rsidR="0024735D" w:rsidRPr="007F2770" w:rsidRDefault="0024735D" w:rsidP="0024735D">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9B3CF5" w14:textId="77777777" w:rsidR="0024735D" w:rsidRPr="007F2770" w:rsidRDefault="0024735D" w:rsidP="0024735D">
      <w:pPr>
        <w:pStyle w:val="B1"/>
      </w:pPr>
      <w:r w:rsidRPr="007F2770">
        <w:tab/>
        <w:t>The UE shall disable the N1 mode capability for non-3GPP access (see subclause 4.9.3).</w:t>
      </w:r>
    </w:p>
    <w:p w14:paraId="287E6277" w14:textId="77777777" w:rsidR="0024735D" w:rsidRPr="007F2770" w:rsidRDefault="0024735D" w:rsidP="0024735D">
      <w:pPr>
        <w:pStyle w:val="B1"/>
        <w:rPr>
          <w:noProof/>
        </w:rPr>
      </w:pPr>
      <w:r w:rsidRPr="007F2770">
        <w:rPr>
          <w:noProof/>
        </w:rPr>
        <w:tab/>
        <w:t>As an implementation option, the UE may enter the state 5GMM-DEREGISTERED.PLMN-SEARCH in order to perform a PLMN selection according to 3GPP TS 23.122 [5].</w:t>
      </w:r>
    </w:p>
    <w:p w14:paraId="13943272" w14:textId="77777777" w:rsidR="0024735D" w:rsidRPr="007F2770" w:rsidRDefault="0024735D" w:rsidP="0024735D">
      <w:pPr>
        <w:pStyle w:val="B1"/>
        <w:rPr>
          <w:noProof/>
        </w:rPr>
      </w:pPr>
      <w:r w:rsidRPr="007F2770">
        <w:tab/>
        <w:t>If received over 3GPP access the cause shall be considered as an abnormal case and the behaviour of the UE for this case is specified in subclause 5.5.1.3.7.</w:t>
      </w:r>
    </w:p>
    <w:p w14:paraId="375FF045" w14:textId="77777777" w:rsidR="0024735D" w:rsidRPr="007F2770" w:rsidRDefault="0024735D" w:rsidP="0024735D">
      <w:pPr>
        <w:pStyle w:val="B1"/>
      </w:pPr>
      <w:r w:rsidRPr="007F2770">
        <w:t>#73</w:t>
      </w:r>
      <w:r w:rsidRPr="007F2770">
        <w:rPr>
          <w:lang w:eastAsia="ko-KR"/>
        </w:rPr>
        <w:tab/>
      </w:r>
      <w:r w:rsidRPr="007F2770">
        <w:t>(Serving network not authorized).</w:t>
      </w:r>
    </w:p>
    <w:p w14:paraId="76914B06" w14:textId="77777777" w:rsidR="0024735D" w:rsidRPr="007F2770" w:rsidRDefault="0024735D" w:rsidP="0024735D">
      <w:pPr>
        <w:pStyle w:val="B1"/>
      </w:pPr>
      <w:r w:rsidRPr="007F2770">
        <w:tab/>
        <w:t>This cause value received from a cell belonging to an SNPN is considered as an abnormal case and the behaviour of the UE is specified in subclause 5.5.1.3.7.</w:t>
      </w:r>
    </w:p>
    <w:p w14:paraId="3EF81BB7" w14:textId="77777777" w:rsidR="0024735D" w:rsidRPr="007F2770" w:rsidRDefault="0024735D" w:rsidP="0024735D">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F4C231B"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6EBA4AA" w14:textId="77777777" w:rsidR="0024735D" w:rsidRPr="007F2770" w:rsidRDefault="0024735D" w:rsidP="0024735D">
      <w:pPr>
        <w:pStyle w:val="B1"/>
      </w:pPr>
      <w:r w:rsidRPr="007F2770">
        <w:t>#74</w:t>
      </w:r>
      <w:r w:rsidRPr="007F2770">
        <w:rPr>
          <w:rFonts w:hint="eastAsia"/>
          <w:lang w:eastAsia="ko-KR"/>
        </w:rPr>
        <w:tab/>
      </w:r>
      <w:r w:rsidRPr="007F2770">
        <w:t>(Temporarily not authorized for this SNPN).</w:t>
      </w:r>
    </w:p>
    <w:p w14:paraId="0918F024" w14:textId="77777777" w:rsidR="0024735D" w:rsidRPr="007F2770" w:rsidRDefault="0024735D" w:rsidP="0024735D">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1CC15B83"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w:t>
      </w:r>
      <w:r w:rsidRPr="007F2770">
        <w:lastRenderedPageBreak/>
        <w:t>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E0808A"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FB000B3" w14:textId="77777777" w:rsidR="0024735D" w:rsidRPr="007F2770" w:rsidRDefault="0024735D" w:rsidP="0024735D">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1E17D9AD" w14:textId="77777777" w:rsidR="0024735D" w:rsidRPr="007F2770" w:rsidRDefault="0024735D" w:rsidP="0024735D">
      <w:pPr>
        <w:pStyle w:val="NO"/>
      </w:pPr>
      <w:r w:rsidRPr="007F2770">
        <w:t>NOTE 11:</w:t>
      </w:r>
      <w:r w:rsidRPr="007F2770">
        <w:tab/>
        <w:t>The term "non-3GPP access" in an SNPN refers to the case where the UE is accessing SNPN services via a PLMN.</w:t>
      </w:r>
    </w:p>
    <w:p w14:paraId="14068510" w14:textId="77777777" w:rsidR="0024735D" w:rsidRPr="007F2770" w:rsidRDefault="0024735D" w:rsidP="0024735D">
      <w:pPr>
        <w:pStyle w:val="B1"/>
      </w:pPr>
      <w:r w:rsidRPr="007F2770">
        <w:t>#75</w:t>
      </w:r>
      <w:r w:rsidRPr="007F2770">
        <w:rPr>
          <w:rFonts w:hint="eastAsia"/>
          <w:lang w:eastAsia="ko-KR"/>
        </w:rPr>
        <w:tab/>
      </w:r>
      <w:r w:rsidRPr="007F2770">
        <w:t>(Permanently not authorized for this SNPN).</w:t>
      </w:r>
    </w:p>
    <w:p w14:paraId="592B67AA" w14:textId="77777777" w:rsidR="0024735D" w:rsidRPr="007F2770" w:rsidRDefault="0024735D" w:rsidP="0024735D">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134CF14" w14:textId="77777777" w:rsidR="0024735D" w:rsidRPr="007F2770" w:rsidRDefault="0024735D" w:rsidP="0024735D">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F928CE"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9F281A" w14:textId="77777777" w:rsidR="0024735D" w:rsidRPr="007F2770" w:rsidRDefault="0024735D" w:rsidP="0024735D">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5AD228F0" w14:textId="77777777" w:rsidR="0024735D" w:rsidRPr="007F2770" w:rsidRDefault="0024735D" w:rsidP="0024735D">
      <w:pPr>
        <w:pStyle w:val="NO"/>
      </w:pPr>
      <w:r w:rsidRPr="007F2770">
        <w:t>NOTE 13:</w:t>
      </w:r>
      <w:r w:rsidRPr="007F2770">
        <w:tab/>
        <w:t>The term "non-3GPP access" in an SNPN refers to the case where the UE is accessing SNPN services via a PLMN.</w:t>
      </w:r>
    </w:p>
    <w:p w14:paraId="4B796191" w14:textId="77777777" w:rsidR="0024735D" w:rsidRPr="007F2770" w:rsidRDefault="0024735D" w:rsidP="0024735D">
      <w:pPr>
        <w:pStyle w:val="B1"/>
      </w:pPr>
      <w:r w:rsidRPr="007F2770">
        <w:t>#76</w:t>
      </w:r>
      <w:r w:rsidRPr="007F2770">
        <w:rPr>
          <w:lang w:eastAsia="ko-KR"/>
        </w:rPr>
        <w:tab/>
      </w:r>
      <w:r w:rsidRPr="007F2770">
        <w:t>(Not authorized for this CAG or authorized for CAG cells only).</w:t>
      </w:r>
    </w:p>
    <w:p w14:paraId="0AA0E47A" w14:textId="77777777" w:rsidR="0024735D" w:rsidRPr="007F2770" w:rsidRDefault="0024735D" w:rsidP="0024735D">
      <w:pPr>
        <w:pStyle w:val="B1"/>
      </w:pPr>
      <w:r w:rsidRPr="007F2770">
        <w:tab/>
        <w:t>This cause value received via non-3GPP access or from a cell belonging to an SNPN is considered as an abnormal case and the behaviour of the UE is specified in subclause 5.5.1.3.7.</w:t>
      </w:r>
    </w:p>
    <w:p w14:paraId="5969C5E7" w14:textId="77777777" w:rsidR="0024735D" w:rsidRPr="007F2770" w:rsidRDefault="0024735D" w:rsidP="0024735D">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49DA27DA" w14:textId="77777777" w:rsidR="0024735D" w:rsidRPr="007F2770" w:rsidRDefault="0024735D" w:rsidP="0024735D">
      <w:pPr>
        <w:pStyle w:val="B1"/>
      </w:pPr>
      <w:r w:rsidRPr="007F2770">
        <w:tab/>
        <w:t>If 5GMM cause #76 is received from:</w:t>
      </w:r>
    </w:p>
    <w:p w14:paraId="5137B67A" w14:textId="77777777" w:rsidR="0024735D" w:rsidRPr="007F2770" w:rsidRDefault="0024735D" w:rsidP="0024735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1604FD1" w14:textId="77777777" w:rsidR="0024735D" w:rsidRPr="007F2770" w:rsidRDefault="0024735D" w:rsidP="0024735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6E2FB8A" w14:textId="77777777" w:rsidR="0024735D" w:rsidRPr="007F2770" w:rsidRDefault="0024735D" w:rsidP="0024735D">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CD8A538" w14:textId="77777777" w:rsidR="0024735D" w:rsidRPr="007F2770" w:rsidRDefault="0024735D" w:rsidP="0024735D">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46FEC7" w14:textId="77777777" w:rsidR="0024735D" w:rsidRPr="007F2770" w:rsidRDefault="0024735D" w:rsidP="0024735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A9034B" w14:textId="77777777" w:rsidR="0024735D" w:rsidRPr="007F2770" w:rsidRDefault="0024735D" w:rsidP="0024735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2F01668" w14:textId="77777777" w:rsidR="0024735D" w:rsidRPr="007F2770" w:rsidRDefault="0024735D" w:rsidP="0024735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F987C88" w14:textId="77777777" w:rsidR="0024735D" w:rsidRPr="007F2770" w:rsidRDefault="0024735D" w:rsidP="0024735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7EE44B2" w14:textId="77777777" w:rsidR="0024735D" w:rsidRPr="007F2770" w:rsidRDefault="0024735D" w:rsidP="0024735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ACE51F6" w14:textId="77777777" w:rsidR="0024735D" w:rsidRPr="007F2770" w:rsidRDefault="0024735D" w:rsidP="0024735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82AF00F" w14:textId="77777777" w:rsidR="0024735D" w:rsidRPr="007F2770" w:rsidRDefault="0024735D" w:rsidP="0024735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24830F1" w14:textId="77777777" w:rsidR="0024735D" w:rsidRPr="007F2770" w:rsidRDefault="0024735D" w:rsidP="0024735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68A3795" w14:textId="77777777" w:rsidR="0024735D" w:rsidRPr="007F2770" w:rsidRDefault="0024735D" w:rsidP="0024735D">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834B83" w14:textId="77777777" w:rsidR="0024735D" w:rsidRPr="007F2770" w:rsidRDefault="0024735D" w:rsidP="0024735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F4A825" w14:textId="77777777" w:rsidR="0024735D" w:rsidRPr="007F2770" w:rsidRDefault="0024735D" w:rsidP="0024735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6E37F2F" w14:textId="77777777" w:rsidR="0024735D" w:rsidRPr="007F2770" w:rsidRDefault="0024735D" w:rsidP="0024735D">
      <w:pPr>
        <w:pStyle w:val="B2"/>
      </w:pPr>
      <w:r w:rsidRPr="007F2770">
        <w:lastRenderedPageBreak/>
        <w:t>In addition:</w:t>
      </w:r>
    </w:p>
    <w:p w14:paraId="109335EC" w14:textId="77777777" w:rsidR="0024735D" w:rsidRPr="007F2770" w:rsidRDefault="0024735D" w:rsidP="0024735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A885E58" w14:textId="77777777" w:rsidR="0024735D" w:rsidRPr="007F2770" w:rsidRDefault="0024735D" w:rsidP="0024735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C985E56"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C67F98F" w14:textId="77777777" w:rsidR="0024735D" w:rsidRPr="007F2770" w:rsidRDefault="0024735D" w:rsidP="0024735D">
      <w:pPr>
        <w:pStyle w:val="B1"/>
      </w:pPr>
      <w:r w:rsidRPr="007F2770">
        <w:t>#77</w:t>
      </w:r>
      <w:r w:rsidRPr="007F2770">
        <w:tab/>
        <w:t>(Wireline access area not allowed).</w:t>
      </w:r>
    </w:p>
    <w:p w14:paraId="1BDDC781" w14:textId="77777777" w:rsidR="0024735D" w:rsidRPr="007F2770" w:rsidRDefault="0024735D" w:rsidP="0024735D">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63B7090" w14:textId="77777777" w:rsidR="0024735D" w:rsidRPr="007F2770" w:rsidRDefault="0024735D" w:rsidP="0024735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15A0FD7" w14:textId="77777777" w:rsidR="0024735D" w:rsidRPr="007F2770" w:rsidRDefault="0024735D" w:rsidP="0024735D">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1E888B" w14:textId="77777777" w:rsidR="0024735D" w:rsidRPr="007F2770" w:rsidRDefault="0024735D" w:rsidP="0024735D">
      <w:pPr>
        <w:pStyle w:val="B1"/>
      </w:pPr>
      <w:r w:rsidRPr="007F2770">
        <w:t>#7</w:t>
      </w:r>
      <w:r w:rsidRPr="007F2770">
        <w:rPr>
          <w:lang w:eastAsia="zh-CN"/>
        </w:rPr>
        <w:t>8</w:t>
      </w:r>
      <w:r w:rsidRPr="007F2770">
        <w:rPr>
          <w:lang w:eastAsia="ko-KR"/>
        </w:rPr>
        <w:tab/>
      </w:r>
      <w:r w:rsidRPr="007F2770">
        <w:t>(PLMN not allowed to operate at the present UE location).</w:t>
      </w:r>
    </w:p>
    <w:p w14:paraId="39690361" w14:textId="77777777" w:rsidR="0024735D" w:rsidRPr="007F2770" w:rsidRDefault="0024735D" w:rsidP="0024735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CB373A3" w14:textId="77777777" w:rsidR="0024735D" w:rsidRPr="007F2770" w:rsidRDefault="0024735D" w:rsidP="0024735D">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67EE0F"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2497FB" w14:textId="77777777" w:rsidR="0024735D" w:rsidRPr="007F2770" w:rsidRDefault="0024735D" w:rsidP="0024735D">
      <w:pPr>
        <w:pStyle w:val="B1"/>
      </w:pPr>
      <w:r w:rsidRPr="007F2770">
        <w:t>#79</w:t>
      </w:r>
      <w:r w:rsidRPr="007F2770">
        <w:tab/>
        <w:t>(UAS services not allowed).</w:t>
      </w:r>
    </w:p>
    <w:p w14:paraId="3FE74C8E" w14:textId="77777777" w:rsidR="0024735D" w:rsidRPr="007F2770" w:rsidRDefault="0024735D" w:rsidP="0024735D">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770AB4B"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82F91" w14:textId="77777777" w:rsidR="0024735D" w:rsidRPr="007F2770" w:rsidRDefault="0024735D" w:rsidP="0024735D">
      <w:pPr>
        <w:pStyle w:val="B1"/>
      </w:pPr>
      <w:r w:rsidRPr="007F2770">
        <w:t>#80</w:t>
      </w:r>
      <w:r w:rsidRPr="007F2770">
        <w:tab/>
        <w:t>(Disaster roaming for the determined PLMN with disaster condition not allowed).</w:t>
      </w:r>
    </w:p>
    <w:p w14:paraId="3FF5A6EA" w14:textId="77777777" w:rsidR="0024735D" w:rsidRPr="007F2770" w:rsidRDefault="0024735D" w:rsidP="0024735D">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E1145A9" w14:textId="77777777" w:rsidR="0024735D" w:rsidRPr="007F2770" w:rsidRDefault="0024735D" w:rsidP="0024735D">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8ED7596" w14:textId="28421F8F" w:rsidR="005D1168" w:rsidRPr="0024735D" w:rsidRDefault="0024735D" w:rsidP="0024735D">
      <w:pPr>
        <w:pStyle w:val="B1"/>
      </w:pPr>
      <w:r w:rsidRPr="007F2770">
        <w:t>Other values are considered as abnormal cases. The behaviour of the UE in those cases is specified in subclause 5.5.1.3.7.</w:t>
      </w:r>
    </w:p>
    <w:p w14:paraId="6355F2C5" w14:textId="73C00897" w:rsidR="00FF1BB9" w:rsidRPr="00FF1BB9" w:rsidRDefault="00154869" w:rsidP="001C1B35">
      <w:pPr>
        <w:jc w:val="center"/>
        <w:rPr>
          <w:noProof/>
        </w:rPr>
      </w:pPr>
      <w:r>
        <w:rPr>
          <w:noProof/>
          <w:highlight w:val="green"/>
        </w:rPr>
        <w:t>***** End of changes *****</w:t>
      </w:r>
      <w:bookmarkEnd w:id="2"/>
      <w:bookmarkEnd w:id="3"/>
      <w:bookmarkEnd w:id="4"/>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DEE68" w14:textId="77777777" w:rsidR="00F25039" w:rsidRDefault="00F25039">
      <w:r>
        <w:separator/>
      </w:r>
    </w:p>
  </w:endnote>
  <w:endnote w:type="continuationSeparator" w:id="0">
    <w:p w14:paraId="3B584980" w14:textId="77777777" w:rsidR="00F25039" w:rsidRDefault="00F2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EADAE" w14:textId="77777777" w:rsidR="00F25039" w:rsidRDefault="00F25039">
      <w:r>
        <w:separator/>
      </w:r>
    </w:p>
  </w:footnote>
  <w:footnote w:type="continuationSeparator" w:id="0">
    <w:p w14:paraId="633ED497" w14:textId="77777777" w:rsidR="00F25039" w:rsidRDefault="00F25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B"/>
    <w:rsid w:val="00014B8D"/>
    <w:rsid w:val="00014E90"/>
    <w:rsid w:val="00022E4A"/>
    <w:rsid w:val="0002402E"/>
    <w:rsid w:val="00026D7C"/>
    <w:rsid w:val="00027BCB"/>
    <w:rsid w:val="00027E05"/>
    <w:rsid w:val="0003624D"/>
    <w:rsid w:val="00036655"/>
    <w:rsid w:val="0004018A"/>
    <w:rsid w:val="000428E6"/>
    <w:rsid w:val="00067A53"/>
    <w:rsid w:val="00081771"/>
    <w:rsid w:val="00090A7C"/>
    <w:rsid w:val="000A6394"/>
    <w:rsid w:val="000B4AE1"/>
    <w:rsid w:val="000B7670"/>
    <w:rsid w:val="000B76E3"/>
    <w:rsid w:val="000B7FED"/>
    <w:rsid w:val="000C038A"/>
    <w:rsid w:val="000C1379"/>
    <w:rsid w:val="000C6598"/>
    <w:rsid w:val="000C724C"/>
    <w:rsid w:val="000D0677"/>
    <w:rsid w:val="000D44B3"/>
    <w:rsid w:val="000D4541"/>
    <w:rsid w:val="000D591D"/>
    <w:rsid w:val="000D6154"/>
    <w:rsid w:val="000D6832"/>
    <w:rsid w:val="000E0142"/>
    <w:rsid w:val="000E4091"/>
    <w:rsid w:val="000F0520"/>
    <w:rsid w:val="0010585A"/>
    <w:rsid w:val="00107002"/>
    <w:rsid w:val="00112E8E"/>
    <w:rsid w:val="00114C26"/>
    <w:rsid w:val="0012150D"/>
    <w:rsid w:val="00131293"/>
    <w:rsid w:val="001370AB"/>
    <w:rsid w:val="00144024"/>
    <w:rsid w:val="00145D43"/>
    <w:rsid w:val="00146774"/>
    <w:rsid w:val="00146924"/>
    <w:rsid w:val="00150E44"/>
    <w:rsid w:val="001542B4"/>
    <w:rsid w:val="00154869"/>
    <w:rsid w:val="00176FBF"/>
    <w:rsid w:val="0018317E"/>
    <w:rsid w:val="00192C46"/>
    <w:rsid w:val="00192ECA"/>
    <w:rsid w:val="001931A5"/>
    <w:rsid w:val="001943E4"/>
    <w:rsid w:val="001A08B3"/>
    <w:rsid w:val="001A1F97"/>
    <w:rsid w:val="001A22FD"/>
    <w:rsid w:val="001A37B2"/>
    <w:rsid w:val="001A5700"/>
    <w:rsid w:val="001A7B60"/>
    <w:rsid w:val="001B2A18"/>
    <w:rsid w:val="001B5104"/>
    <w:rsid w:val="001B52F0"/>
    <w:rsid w:val="001B5AA4"/>
    <w:rsid w:val="001B7A65"/>
    <w:rsid w:val="001C1B35"/>
    <w:rsid w:val="001C4869"/>
    <w:rsid w:val="001C5DD5"/>
    <w:rsid w:val="001E05F5"/>
    <w:rsid w:val="001E41F3"/>
    <w:rsid w:val="001F7B2E"/>
    <w:rsid w:val="00210332"/>
    <w:rsid w:val="00210784"/>
    <w:rsid w:val="00211B9B"/>
    <w:rsid w:val="00212322"/>
    <w:rsid w:val="002263E0"/>
    <w:rsid w:val="002274E5"/>
    <w:rsid w:val="00236940"/>
    <w:rsid w:val="002447DE"/>
    <w:rsid w:val="0024735D"/>
    <w:rsid w:val="002526E1"/>
    <w:rsid w:val="0026004D"/>
    <w:rsid w:val="002640DD"/>
    <w:rsid w:val="00270891"/>
    <w:rsid w:val="00272F2C"/>
    <w:rsid w:val="002731C7"/>
    <w:rsid w:val="00275D12"/>
    <w:rsid w:val="00276B47"/>
    <w:rsid w:val="002771EC"/>
    <w:rsid w:val="00284185"/>
    <w:rsid w:val="00284FEB"/>
    <w:rsid w:val="002860C4"/>
    <w:rsid w:val="00290706"/>
    <w:rsid w:val="00290BD6"/>
    <w:rsid w:val="002A2BE5"/>
    <w:rsid w:val="002B35E7"/>
    <w:rsid w:val="002B5741"/>
    <w:rsid w:val="002C33F1"/>
    <w:rsid w:val="002C4DCF"/>
    <w:rsid w:val="002D2012"/>
    <w:rsid w:val="002D2A70"/>
    <w:rsid w:val="002D3641"/>
    <w:rsid w:val="002E0258"/>
    <w:rsid w:val="002E2714"/>
    <w:rsid w:val="002E397D"/>
    <w:rsid w:val="002E472E"/>
    <w:rsid w:val="002F1CF3"/>
    <w:rsid w:val="002F1E87"/>
    <w:rsid w:val="002F23A2"/>
    <w:rsid w:val="002F40E0"/>
    <w:rsid w:val="00305409"/>
    <w:rsid w:val="003070F6"/>
    <w:rsid w:val="003129A8"/>
    <w:rsid w:val="00314D8C"/>
    <w:rsid w:val="00316F89"/>
    <w:rsid w:val="003179F5"/>
    <w:rsid w:val="00323447"/>
    <w:rsid w:val="00325781"/>
    <w:rsid w:val="003268F9"/>
    <w:rsid w:val="00340C7D"/>
    <w:rsid w:val="003435A3"/>
    <w:rsid w:val="00356BA9"/>
    <w:rsid w:val="003609EF"/>
    <w:rsid w:val="00361CBA"/>
    <w:rsid w:val="0036231A"/>
    <w:rsid w:val="00363F71"/>
    <w:rsid w:val="00365E48"/>
    <w:rsid w:val="00367920"/>
    <w:rsid w:val="0037484F"/>
    <w:rsid w:val="00374DD4"/>
    <w:rsid w:val="0037554C"/>
    <w:rsid w:val="00395891"/>
    <w:rsid w:val="003A6081"/>
    <w:rsid w:val="003B0F2B"/>
    <w:rsid w:val="003B69D9"/>
    <w:rsid w:val="003C1840"/>
    <w:rsid w:val="003D0483"/>
    <w:rsid w:val="003D0E4E"/>
    <w:rsid w:val="003E1A36"/>
    <w:rsid w:val="003E4A9D"/>
    <w:rsid w:val="003E7D1D"/>
    <w:rsid w:val="003F7A66"/>
    <w:rsid w:val="0040240C"/>
    <w:rsid w:val="00406706"/>
    <w:rsid w:val="004070BD"/>
    <w:rsid w:val="00410371"/>
    <w:rsid w:val="004153E4"/>
    <w:rsid w:val="004212CF"/>
    <w:rsid w:val="00423364"/>
    <w:rsid w:val="004242F1"/>
    <w:rsid w:val="0043207B"/>
    <w:rsid w:val="00433246"/>
    <w:rsid w:val="004379C6"/>
    <w:rsid w:val="004402C0"/>
    <w:rsid w:val="004427FA"/>
    <w:rsid w:val="004446BB"/>
    <w:rsid w:val="00462EFA"/>
    <w:rsid w:val="00476DBA"/>
    <w:rsid w:val="004807B7"/>
    <w:rsid w:val="004873E4"/>
    <w:rsid w:val="0049600F"/>
    <w:rsid w:val="004A68BD"/>
    <w:rsid w:val="004A7E93"/>
    <w:rsid w:val="004B75B7"/>
    <w:rsid w:val="004C0298"/>
    <w:rsid w:val="004C55EB"/>
    <w:rsid w:val="004C6DC3"/>
    <w:rsid w:val="004D0882"/>
    <w:rsid w:val="004D1C96"/>
    <w:rsid w:val="004D34E8"/>
    <w:rsid w:val="004D41C5"/>
    <w:rsid w:val="004E2AB4"/>
    <w:rsid w:val="004E44B9"/>
    <w:rsid w:val="004F096A"/>
    <w:rsid w:val="0050300C"/>
    <w:rsid w:val="00503200"/>
    <w:rsid w:val="00503E44"/>
    <w:rsid w:val="005041C5"/>
    <w:rsid w:val="00504EE1"/>
    <w:rsid w:val="00505E67"/>
    <w:rsid w:val="005141D9"/>
    <w:rsid w:val="0051580D"/>
    <w:rsid w:val="005266CF"/>
    <w:rsid w:val="0052726A"/>
    <w:rsid w:val="0053742E"/>
    <w:rsid w:val="00537564"/>
    <w:rsid w:val="005438A4"/>
    <w:rsid w:val="0054612F"/>
    <w:rsid w:val="00547111"/>
    <w:rsid w:val="005473ED"/>
    <w:rsid w:val="005504A9"/>
    <w:rsid w:val="00554C21"/>
    <w:rsid w:val="0056281F"/>
    <w:rsid w:val="005659AD"/>
    <w:rsid w:val="00576013"/>
    <w:rsid w:val="00577E81"/>
    <w:rsid w:val="00586ABD"/>
    <w:rsid w:val="00590DED"/>
    <w:rsid w:val="00592D74"/>
    <w:rsid w:val="005A4F3E"/>
    <w:rsid w:val="005B718F"/>
    <w:rsid w:val="005D1168"/>
    <w:rsid w:val="005D2D95"/>
    <w:rsid w:val="005E2C44"/>
    <w:rsid w:val="005E3847"/>
    <w:rsid w:val="005E5658"/>
    <w:rsid w:val="005E7487"/>
    <w:rsid w:val="00602DD9"/>
    <w:rsid w:val="006045CD"/>
    <w:rsid w:val="006101AE"/>
    <w:rsid w:val="00610696"/>
    <w:rsid w:val="00615CF8"/>
    <w:rsid w:val="00621188"/>
    <w:rsid w:val="0062411F"/>
    <w:rsid w:val="006257ED"/>
    <w:rsid w:val="006318C6"/>
    <w:rsid w:val="006442A7"/>
    <w:rsid w:val="00646776"/>
    <w:rsid w:val="00653DE4"/>
    <w:rsid w:val="00665C47"/>
    <w:rsid w:val="00675886"/>
    <w:rsid w:val="00676161"/>
    <w:rsid w:val="00680EB7"/>
    <w:rsid w:val="00681A94"/>
    <w:rsid w:val="006853A5"/>
    <w:rsid w:val="00685A8B"/>
    <w:rsid w:val="006939E3"/>
    <w:rsid w:val="00695808"/>
    <w:rsid w:val="006A03E3"/>
    <w:rsid w:val="006B46FB"/>
    <w:rsid w:val="006C06B9"/>
    <w:rsid w:val="006E21FB"/>
    <w:rsid w:val="006F1C8E"/>
    <w:rsid w:val="006F42D4"/>
    <w:rsid w:val="006F597D"/>
    <w:rsid w:val="006F7EDC"/>
    <w:rsid w:val="00710145"/>
    <w:rsid w:val="0071651E"/>
    <w:rsid w:val="0072069C"/>
    <w:rsid w:val="00721801"/>
    <w:rsid w:val="00722598"/>
    <w:rsid w:val="00733A11"/>
    <w:rsid w:val="00734CC7"/>
    <w:rsid w:val="00740ED7"/>
    <w:rsid w:val="0074248E"/>
    <w:rsid w:val="007469BF"/>
    <w:rsid w:val="007469CB"/>
    <w:rsid w:val="00746FCD"/>
    <w:rsid w:val="00751CE5"/>
    <w:rsid w:val="00767FA0"/>
    <w:rsid w:val="00770217"/>
    <w:rsid w:val="0077768B"/>
    <w:rsid w:val="00792342"/>
    <w:rsid w:val="00793D91"/>
    <w:rsid w:val="007977A8"/>
    <w:rsid w:val="007A18E3"/>
    <w:rsid w:val="007B3BAB"/>
    <w:rsid w:val="007B512A"/>
    <w:rsid w:val="007C09CF"/>
    <w:rsid w:val="007C2097"/>
    <w:rsid w:val="007C5DA2"/>
    <w:rsid w:val="007C7E9B"/>
    <w:rsid w:val="007D5D20"/>
    <w:rsid w:val="007D6A07"/>
    <w:rsid w:val="007E438B"/>
    <w:rsid w:val="007E4628"/>
    <w:rsid w:val="007F6479"/>
    <w:rsid w:val="007F7259"/>
    <w:rsid w:val="008022F9"/>
    <w:rsid w:val="008040A8"/>
    <w:rsid w:val="0081427A"/>
    <w:rsid w:val="00820397"/>
    <w:rsid w:val="008279FA"/>
    <w:rsid w:val="0083311A"/>
    <w:rsid w:val="008541DD"/>
    <w:rsid w:val="00861CC7"/>
    <w:rsid w:val="008626E7"/>
    <w:rsid w:val="00863A61"/>
    <w:rsid w:val="00870EE7"/>
    <w:rsid w:val="0087469F"/>
    <w:rsid w:val="00874D1F"/>
    <w:rsid w:val="008757C2"/>
    <w:rsid w:val="0087770F"/>
    <w:rsid w:val="00877CFD"/>
    <w:rsid w:val="008863B9"/>
    <w:rsid w:val="00897659"/>
    <w:rsid w:val="008A2C1B"/>
    <w:rsid w:val="008A45A6"/>
    <w:rsid w:val="008B5D6F"/>
    <w:rsid w:val="008C2EBF"/>
    <w:rsid w:val="008C4DC8"/>
    <w:rsid w:val="008C60A1"/>
    <w:rsid w:val="008C6F11"/>
    <w:rsid w:val="008D3CCC"/>
    <w:rsid w:val="008E0141"/>
    <w:rsid w:val="008E2D52"/>
    <w:rsid w:val="008F2321"/>
    <w:rsid w:val="008F3789"/>
    <w:rsid w:val="008F5E49"/>
    <w:rsid w:val="008F6812"/>
    <w:rsid w:val="008F686C"/>
    <w:rsid w:val="008F6DB8"/>
    <w:rsid w:val="00901E30"/>
    <w:rsid w:val="00904F62"/>
    <w:rsid w:val="009075E0"/>
    <w:rsid w:val="00913451"/>
    <w:rsid w:val="009148DE"/>
    <w:rsid w:val="00915A00"/>
    <w:rsid w:val="009210EE"/>
    <w:rsid w:val="0092254A"/>
    <w:rsid w:val="00924EC7"/>
    <w:rsid w:val="00925E42"/>
    <w:rsid w:val="009370B7"/>
    <w:rsid w:val="00940CA5"/>
    <w:rsid w:val="00941B79"/>
    <w:rsid w:val="00941E30"/>
    <w:rsid w:val="009466B2"/>
    <w:rsid w:val="00947FC0"/>
    <w:rsid w:val="0095424F"/>
    <w:rsid w:val="0095543C"/>
    <w:rsid w:val="009777D9"/>
    <w:rsid w:val="00984AE2"/>
    <w:rsid w:val="0099057A"/>
    <w:rsid w:val="00991B88"/>
    <w:rsid w:val="00994351"/>
    <w:rsid w:val="00994CCA"/>
    <w:rsid w:val="00995776"/>
    <w:rsid w:val="00996661"/>
    <w:rsid w:val="009A5753"/>
    <w:rsid w:val="009A579D"/>
    <w:rsid w:val="009C5660"/>
    <w:rsid w:val="009C74CC"/>
    <w:rsid w:val="009D5EFC"/>
    <w:rsid w:val="009E3297"/>
    <w:rsid w:val="009E6F1F"/>
    <w:rsid w:val="009F4E20"/>
    <w:rsid w:val="009F734F"/>
    <w:rsid w:val="00A02A59"/>
    <w:rsid w:val="00A07CCB"/>
    <w:rsid w:val="00A20097"/>
    <w:rsid w:val="00A20C5E"/>
    <w:rsid w:val="00A246B6"/>
    <w:rsid w:val="00A2618E"/>
    <w:rsid w:val="00A42F08"/>
    <w:rsid w:val="00A44073"/>
    <w:rsid w:val="00A47E70"/>
    <w:rsid w:val="00A50CF0"/>
    <w:rsid w:val="00A51A63"/>
    <w:rsid w:val="00A67F5F"/>
    <w:rsid w:val="00A7038B"/>
    <w:rsid w:val="00A7671C"/>
    <w:rsid w:val="00AA0683"/>
    <w:rsid w:val="00AA2CBC"/>
    <w:rsid w:val="00AA4286"/>
    <w:rsid w:val="00AA558D"/>
    <w:rsid w:val="00AA6CC2"/>
    <w:rsid w:val="00AA7F72"/>
    <w:rsid w:val="00AB47C5"/>
    <w:rsid w:val="00AC1331"/>
    <w:rsid w:val="00AC5820"/>
    <w:rsid w:val="00AD14BE"/>
    <w:rsid w:val="00AD1CD8"/>
    <w:rsid w:val="00AD6BD7"/>
    <w:rsid w:val="00AD7F98"/>
    <w:rsid w:val="00AE5E14"/>
    <w:rsid w:val="00AF2D14"/>
    <w:rsid w:val="00AF382B"/>
    <w:rsid w:val="00AF44F8"/>
    <w:rsid w:val="00B02BAE"/>
    <w:rsid w:val="00B10160"/>
    <w:rsid w:val="00B117D7"/>
    <w:rsid w:val="00B136D9"/>
    <w:rsid w:val="00B175C6"/>
    <w:rsid w:val="00B226DC"/>
    <w:rsid w:val="00B258BB"/>
    <w:rsid w:val="00B26818"/>
    <w:rsid w:val="00B315AE"/>
    <w:rsid w:val="00B53DD5"/>
    <w:rsid w:val="00B55D4D"/>
    <w:rsid w:val="00B561B7"/>
    <w:rsid w:val="00B67A8C"/>
    <w:rsid w:val="00B67B97"/>
    <w:rsid w:val="00B721A4"/>
    <w:rsid w:val="00B75C12"/>
    <w:rsid w:val="00B84EBC"/>
    <w:rsid w:val="00B90C12"/>
    <w:rsid w:val="00B968C8"/>
    <w:rsid w:val="00BA3EC5"/>
    <w:rsid w:val="00BA51D9"/>
    <w:rsid w:val="00BA668A"/>
    <w:rsid w:val="00BA7F4E"/>
    <w:rsid w:val="00BB0FAF"/>
    <w:rsid w:val="00BB5DFC"/>
    <w:rsid w:val="00BB5F4E"/>
    <w:rsid w:val="00BC2E77"/>
    <w:rsid w:val="00BC7F48"/>
    <w:rsid w:val="00BD0159"/>
    <w:rsid w:val="00BD1D35"/>
    <w:rsid w:val="00BD279D"/>
    <w:rsid w:val="00BD5793"/>
    <w:rsid w:val="00BD6BB8"/>
    <w:rsid w:val="00BE2887"/>
    <w:rsid w:val="00BF7C6F"/>
    <w:rsid w:val="00C04645"/>
    <w:rsid w:val="00C0742A"/>
    <w:rsid w:val="00C07562"/>
    <w:rsid w:val="00C07F47"/>
    <w:rsid w:val="00C162AD"/>
    <w:rsid w:val="00C22BA7"/>
    <w:rsid w:val="00C24189"/>
    <w:rsid w:val="00C249B1"/>
    <w:rsid w:val="00C26B55"/>
    <w:rsid w:val="00C274D1"/>
    <w:rsid w:val="00C31C16"/>
    <w:rsid w:val="00C3214D"/>
    <w:rsid w:val="00C51861"/>
    <w:rsid w:val="00C62711"/>
    <w:rsid w:val="00C66BA2"/>
    <w:rsid w:val="00C72655"/>
    <w:rsid w:val="00C74A82"/>
    <w:rsid w:val="00C870F6"/>
    <w:rsid w:val="00C87954"/>
    <w:rsid w:val="00C95985"/>
    <w:rsid w:val="00CB371E"/>
    <w:rsid w:val="00CB435B"/>
    <w:rsid w:val="00CB763C"/>
    <w:rsid w:val="00CC5026"/>
    <w:rsid w:val="00CC68D0"/>
    <w:rsid w:val="00CD212B"/>
    <w:rsid w:val="00CD5B6D"/>
    <w:rsid w:val="00CE1B91"/>
    <w:rsid w:val="00CE226C"/>
    <w:rsid w:val="00CE7147"/>
    <w:rsid w:val="00CF1944"/>
    <w:rsid w:val="00CF291F"/>
    <w:rsid w:val="00D02272"/>
    <w:rsid w:val="00D03F9A"/>
    <w:rsid w:val="00D06D51"/>
    <w:rsid w:val="00D24531"/>
    <w:rsid w:val="00D24991"/>
    <w:rsid w:val="00D30E72"/>
    <w:rsid w:val="00D373F8"/>
    <w:rsid w:val="00D42F65"/>
    <w:rsid w:val="00D5006D"/>
    <w:rsid w:val="00D50255"/>
    <w:rsid w:val="00D60CA1"/>
    <w:rsid w:val="00D62B67"/>
    <w:rsid w:val="00D63D35"/>
    <w:rsid w:val="00D66520"/>
    <w:rsid w:val="00D8423B"/>
    <w:rsid w:val="00D84AE9"/>
    <w:rsid w:val="00D95128"/>
    <w:rsid w:val="00DB3001"/>
    <w:rsid w:val="00DC2CC2"/>
    <w:rsid w:val="00DD783D"/>
    <w:rsid w:val="00DE10FE"/>
    <w:rsid w:val="00DE34CF"/>
    <w:rsid w:val="00DF0373"/>
    <w:rsid w:val="00DF1D43"/>
    <w:rsid w:val="00DF59BD"/>
    <w:rsid w:val="00E0021C"/>
    <w:rsid w:val="00E05E9B"/>
    <w:rsid w:val="00E07419"/>
    <w:rsid w:val="00E13F3D"/>
    <w:rsid w:val="00E27B22"/>
    <w:rsid w:val="00E34898"/>
    <w:rsid w:val="00E52394"/>
    <w:rsid w:val="00E540BF"/>
    <w:rsid w:val="00E55110"/>
    <w:rsid w:val="00E61526"/>
    <w:rsid w:val="00E6508E"/>
    <w:rsid w:val="00E66EA9"/>
    <w:rsid w:val="00E67222"/>
    <w:rsid w:val="00E676AA"/>
    <w:rsid w:val="00E73E1B"/>
    <w:rsid w:val="00E810CB"/>
    <w:rsid w:val="00E816E2"/>
    <w:rsid w:val="00E85B8F"/>
    <w:rsid w:val="00E94A46"/>
    <w:rsid w:val="00E97051"/>
    <w:rsid w:val="00EA6FFB"/>
    <w:rsid w:val="00EB09B7"/>
    <w:rsid w:val="00EB43B5"/>
    <w:rsid w:val="00EC255C"/>
    <w:rsid w:val="00ED58EA"/>
    <w:rsid w:val="00EE23E2"/>
    <w:rsid w:val="00EE5EBD"/>
    <w:rsid w:val="00EE7D7C"/>
    <w:rsid w:val="00EF0D11"/>
    <w:rsid w:val="00EF1140"/>
    <w:rsid w:val="00F01AE3"/>
    <w:rsid w:val="00F0238E"/>
    <w:rsid w:val="00F1558B"/>
    <w:rsid w:val="00F209BC"/>
    <w:rsid w:val="00F24880"/>
    <w:rsid w:val="00F24AE6"/>
    <w:rsid w:val="00F25039"/>
    <w:rsid w:val="00F25D98"/>
    <w:rsid w:val="00F300FB"/>
    <w:rsid w:val="00F341BF"/>
    <w:rsid w:val="00F34D18"/>
    <w:rsid w:val="00F41D0C"/>
    <w:rsid w:val="00F4480C"/>
    <w:rsid w:val="00F527A8"/>
    <w:rsid w:val="00F52FB0"/>
    <w:rsid w:val="00F55402"/>
    <w:rsid w:val="00F61657"/>
    <w:rsid w:val="00F70187"/>
    <w:rsid w:val="00F71D75"/>
    <w:rsid w:val="00F776B8"/>
    <w:rsid w:val="00F86F80"/>
    <w:rsid w:val="00F96DE6"/>
    <w:rsid w:val="00FA5793"/>
    <w:rsid w:val="00FB1F97"/>
    <w:rsid w:val="00FB4442"/>
    <w:rsid w:val="00FB46BC"/>
    <w:rsid w:val="00FB6386"/>
    <w:rsid w:val="00FB7C83"/>
    <w:rsid w:val="00FC4AD1"/>
    <w:rsid w:val="00FC5692"/>
    <w:rsid w:val="00FC5937"/>
    <w:rsid w:val="00FC6E26"/>
    <w:rsid w:val="00FC708F"/>
    <w:rsid w:val="00FD2986"/>
    <w:rsid w:val="00FD3E73"/>
    <w:rsid w:val="00FD63CB"/>
    <w:rsid w:val="00FF1BB9"/>
    <w:rsid w:val="00FF233B"/>
    <w:rsid w:val="00FF4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77578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12FA9-52D1-4CB4-8F81-9C8370FD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32</Pages>
  <Words>19401</Words>
  <Characters>110590</Characters>
  <Application>Microsoft Office Word</Application>
  <DocSecurity>0</DocSecurity>
  <Lines>921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cp:lastModifiedBy>
  <cp:revision>2094</cp:revision>
  <cp:lastPrinted>1900-01-01T00:00:00Z</cp:lastPrinted>
  <dcterms:created xsi:type="dcterms:W3CDTF">2022-10-29T07:36:00Z</dcterms:created>
  <dcterms:modified xsi:type="dcterms:W3CDTF">2023-04-19T09:20:00Z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(3)35fUODpcySgaXIllLpeil/eEjXZGhJ6hDfB1aY9RhpuYhMmt3Fpv22svfnu+lu3CchO2yGXY
fvh5Sj1ODz7N3xA7c3nLv4SROTLbX2TlacqoQpjBHmFVTad4r5hjLcmiwPslHSmk5MGlITIT
d1mQJfF5jcxOstXdP0/Wu2eEDxIcrleUQNsFMTANRPT1Wpll2s+2QWbTVsz+twDVq7BMlRzk
NjlIYOAsa4BlqOkvZB</vt:lpwstr>
  </property>
  <property fmtid="{D5CDD505-2E9C-101B-9397-08002B2CF9AE}" pid="22" name="_2015_ms_pID_7253431">
    <vt:lpwstr>kxtTp0RJZE2j1Vu9WkkHGGfibqodFBodLRySghmpx3z93IR2drHAgx
zzQ7Sy1cVIy1Ij+BG8FkX9IOFi4+8dyNaC07GOXlk6hQ+Xaqa/5XRdpGih6tianCeWSumiA4
qtyCQYICB7JDfzXdptcYWkhF9oVmucmJJRAd2LokF/4XHe71ktGP4lJSMdi959yua5B/THYS
ldIuRGkudAPl+4necYo7VgWdRLzXeXFVzqHp</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1681457042</vt:lpwstr>
  </property>
</Properties>
</file>